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0EEAC" w14:textId="29CAC525" w:rsidR="005F3420" w:rsidRPr="00400AFB" w:rsidRDefault="001A0DFE" w:rsidP="005F3420">
      <w:pPr>
        <w:pStyle w:val="CRCoverPage"/>
        <w:tabs>
          <w:tab w:val="right" w:pos="9639"/>
        </w:tabs>
        <w:spacing w:after="0"/>
        <w:rPr>
          <w:rFonts w:eastAsiaTheme="minorEastAsia"/>
          <w:b/>
          <w:i/>
          <w:noProof/>
          <w:sz w:val="28"/>
          <w:lang w:eastAsia="en-US"/>
        </w:rPr>
      </w:pPr>
      <w:bookmarkStart w:id="0" w:name="page1"/>
      <w:bookmarkStart w:id="1" w:name="_Hlk513098861"/>
      <w:bookmarkStart w:id="2" w:name="_Toc510018434"/>
      <w:r w:rsidRPr="006B2471">
        <w:rPr>
          <w:b/>
          <w:noProof/>
          <w:sz w:val="24"/>
        </w:rPr>
        <w:t xml:space="preserve">3GPP TSG-RAN </w:t>
      </w:r>
      <w:r w:rsidRPr="006B2471">
        <w:rPr>
          <w:rFonts w:eastAsia="맑은 고딕" w:hint="eastAsia"/>
          <w:b/>
          <w:noProof/>
          <w:sz w:val="24"/>
        </w:rPr>
        <w:t xml:space="preserve">WG2 </w:t>
      </w:r>
      <w:r w:rsidRPr="006B2471">
        <w:rPr>
          <w:b/>
          <w:noProof/>
          <w:sz w:val="24"/>
        </w:rPr>
        <w:t>Meeting #10</w:t>
      </w:r>
      <w:r w:rsidR="007223C2" w:rsidRPr="006B2471">
        <w:rPr>
          <w:rFonts w:eastAsia="맑은 고딕" w:hint="eastAsia"/>
          <w:b/>
          <w:noProof/>
          <w:sz w:val="24"/>
        </w:rPr>
        <w:t>4</w:t>
      </w:r>
      <w:r w:rsidR="005F3420" w:rsidRPr="006B2471">
        <w:rPr>
          <w:b/>
          <w:i/>
          <w:noProof/>
          <w:sz w:val="28"/>
        </w:rPr>
        <w:tab/>
      </w:r>
      <w:r w:rsidR="00615725" w:rsidRPr="006B2471">
        <w:rPr>
          <w:b/>
          <w:i/>
          <w:noProof/>
          <w:sz w:val="28"/>
        </w:rPr>
        <w:t>R2-18</w:t>
      </w:r>
      <w:r w:rsidR="006B2471" w:rsidRPr="006B2471">
        <w:rPr>
          <w:rFonts w:eastAsiaTheme="minorEastAsia" w:hint="eastAsia"/>
          <w:b/>
          <w:i/>
          <w:noProof/>
          <w:sz w:val="28"/>
        </w:rPr>
        <w:t>18464</w:t>
      </w:r>
    </w:p>
    <w:p w14:paraId="349E64B3" w14:textId="6B4C4613" w:rsidR="00236931" w:rsidRPr="00D649F4" w:rsidRDefault="007223C2" w:rsidP="00D649F4">
      <w:pPr>
        <w:pStyle w:val="CRCoverPage"/>
        <w:outlineLvl w:val="0"/>
        <w:rPr>
          <w:b/>
          <w:sz w:val="24"/>
        </w:rPr>
      </w:pPr>
      <w:r w:rsidRPr="007223C2">
        <w:rPr>
          <w:rFonts w:eastAsia="맑은 고딕"/>
          <w:b/>
          <w:noProof/>
          <w:sz w:val="24"/>
        </w:rPr>
        <w:t>Spokane, USA, 12th - 16th November</w:t>
      </w:r>
      <w:r>
        <w:rPr>
          <w:rFonts w:eastAsia="맑은 고딕" w:hint="eastAsia"/>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076FECE4" w14:textId="57830AF8"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38917EA2" w:rsidR="005F3420" w:rsidRPr="007B6CC5" w:rsidRDefault="00EB13CC" w:rsidP="00026C8B">
            <w:pPr>
              <w:pStyle w:val="CRCoverPage"/>
              <w:spacing w:after="0"/>
              <w:rPr>
                <w:rFonts w:eastAsiaTheme="minorEastAsia"/>
                <w:b/>
                <w:noProof/>
                <w:sz w:val="28"/>
              </w:rPr>
            </w:pPr>
            <w:r>
              <w:rPr>
                <w:b/>
                <w:noProof/>
                <w:sz w:val="28"/>
              </w:rPr>
              <w:t>3</w:t>
            </w:r>
            <w:r w:rsidR="00026C8B">
              <w:rPr>
                <w:rFonts w:eastAsiaTheme="minorEastAsia" w:hint="eastAsia"/>
                <w:b/>
                <w:noProof/>
                <w:sz w:val="28"/>
              </w:rPr>
              <w:t>6</w:t>
            </w:r>
            <w:r>
              <w:rPr>
                <w:b/>
                <w:noProof/>
                <w:sz w:val="28"/>
              </w:rPr>
              <w:t>.3</w:t>
            </w:r>
            <w:r w:rsidR="007B6CC5">
              <w:rPr>
                <w:rFonts w:eastAsiaTheme="minorEastAsia" w:hint="eastAsia"/>
                <w:b/>
                <w:noProof/>
                <w:sz w:val="28"/>
              </w:rPr>
              <w:t>23</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7E1BE76C" w:rsidR="005F3420" w:rsidRPr="001A0DFE" w:rsidRDefault="006B2471">
            <w:pPr>
              <w:pStyle w:val="CRCoverPage"/>
              <w:spacing w:after="0"/>
              <w:rPr>
                <w:rFonts w:eastAsiaTheme="minorEastAsia"/>
                <w:noProof/>
              </w:rPr>
            </w:pPr>
            <w:r>
              <w:rPr>
                <w:rFonts w:eastAsiaTheme="minorEastAsia" w:hint="eastAsia"/>
                <w:b/>
                <w:noProof/>
                <w:sz w:val="28"/>
              </w:rPr>
              <w:t>0265</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D6ED2B7" w:rsidR="005F3420" w:rsidRDefault="005F3420">
            <w:pPr>
              <w:pStyle w:val="CRCoverPage"/>
              <w:spacing w:after="0"/>
              <w:jc w:val="center"/>
              <w:rPr>
                <w:b/>
                <w:noProof/>
              </w:rPr>
            </w:pP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w:t>
            </w:r>
            <w:bookmarkStart w:id="3" w:name="_GoBack"/>
            <w:bookmarkEnd w:id="3"/>
            <w:r>
              <w:rPr>
                <w:b/>
                <w:noProof/>
                <w:sz w:val="28"/>
                <w:szCs w:val="28"/>
              </w:rPr>
              <w:t xml:space="preserve"> version:</w:t>
            </w:r>
          </w:p>
        </w:tc>
        <w:tc>
          <w:tcPr>
            <w:tcW w:w="1418" w:type="dxa"/>
            <w:shd w:val="pct30" w:color="FFFF00" w:fill="auto"/>
            <w:hideMark/>
          </w:tcPr>
          <w:p w14:paraId="32E4A659" w14:textId="2D4A69DF" w:rsidR="005F3420" w:rsidRDefault="00EB13CC" w:rsidP="00564C01">
            <w:pPr>
              <w:pStyle w:val="CRCoverPage"/>
              <w:spacing w:after="0"/>
              <w:jc w:val="center"/>
              <w:rPr>
                <w:noProof/>
              </w:rPr>
            </w:pPr>
            <w:r>
              <w:rPr>
                <w:b/>
                <w:noProof/>
                <w:sz w:val="32"/>
              </w:rPr>
              <w:t>15.</w:t>
            </w:r>
            <w:r w:rsidR="00564C01">
              <w:rPr>
                <w:rFonts w:eastAsiaTheme="minorEastAsia" w:hint="eastAsia"/>
                <w:b/>
                <w:noProof/>
                <w:sz w:val="32"/>
              </w:rPr>
              <w:t>1</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4" w:anchor="_blank" w:history="1">
              <w:r>
                <w:rPr>
                  <w:rStyle w:val="a9"/>
                  <w:rFonts w:cs="Arial"/>
                  <w:b/>
                  <w:i/>
                  <w:noProof/>
                  <w:color w:val="FF0000"/>
                </w:rPr>
                <w:t>HE</w:t>
              </w:r>
              <w:bookmarkStart w:id="4" w:name="_Hlt497126619"/>
              <w:r>
                <w:rPr>
                  <w:rStyle w:val="a9"/>
                  <w:rFonts w:cs="Arial"/>
                  <w:b/>
                  <w:i/>
                  <w:noProof/>
                  <w:color w:val="FF0000"/>
                </w:rPr>
                <w:t>L</w:t>
              </w:r>
              <w:bookmarkEnd w:id="4"/>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a9"/>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424"/>
        <w:gridCol w:w="286"/>
        <w:gridCol w:w="284"/>
        <w:gridCol w:w="565"/>
        <w:gridCol w:w="1701"/>
        <w:gridCol w:w="712"/>
        <w:gridCol w:w="282"/>
        <w:gridCol w:w="424"/>
        <w:gridCol w:w="993"/>
        <w:gridCol w:w="2130"/>
      </w:tblGrid>
      <w:tr w:rsidR="005F3420" w14:paraId="0C4A623E" w14:textId="77777777" w:rsidTr="00137084">
        <w:tc>
          <w:tcPr>
            <w:tcW w:w="9645" w:type="dxa"/>
            <w:gridSpan w:val="11"/>
          </w:tcPr>
          <w:p w14:paraId="05CFB473" w14:textId="77777777" w:rsidR="005F3420" w:rsidRDefault="005F3420">
            <w:pPr>
              <w:pStyle w:val="CRCoverPage"/>
              <w:spacing w:after="0"/>
              <w:rPr>
                <w:noProof/>
                <w:sz w:val="8"/>
                <w:szCs w:val="8"/>
              </w:rPr>
            </w:pPr>
          </w:p>
        </w:tc>
      </w:tr>
      <w:tr w:rsidR="005F3420" w14:paraId="62DD4C6C" w14:textId="77777777" w:rsidTr="00137084">
        <w:tc>
          <w:tcPr>
            <w:tcW w:w="1845"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7B8E4AEA" w:rsidR="00EB13CC" w:rsidRPr="00400AFB" w:rsidRDefault="00BD3FF0" w:rsidP="00BD3FF0">
                  <w:pPr>
                    <w:pStyle w:val="CRCoverPage"/>
                    <w:spacing w:after="0"/>
                    <w:rPr>
                      <w:rFonts w:eastAsiaTheme="minorEastAsia"/>
                      <w:noProof/>
                    </w:rPr>
                  </w:pPr>
                  <w:r>
                    <w:rPr>
                      <w:rFonts w:eastAsiaTheme="minorEastAsia" w:hint="eastAsia"/>
                    </w:rPr>
                    <w:t>Header Decompression for SLRB</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137084">
        <w:tc>
          <w:tcPr>
            <w:tcW w:w="1845"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137084">
        <w:tc>
          <w:tcPr>
            <w:tcW w:w="1845"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8375FD1" w14:textId="5E17B20C" w:rsidR="005F3420" w:rsidRPr="00400AFB" w:rsidRDefault="00400AFB">
            <w:pPr>
              <w:pStyle w:val="CRCoverPage"/>
              <w:spacing w:after="0"/>
              <w:ind w:left="100"/>
              <w:rPr>
                <w:rFonts w:eastAsiaTheme="minorEastAsia"/>
                <w:noProof/>
              </w:rPr>
            </w:pPr>
            <w:r>
              <w:rPr>
                <w:rFonts w:eastAsiaTheme="minorEastAsia" w:hint="eastAsia"/>
                <w:noProof/>
              </w:rPr>
              <w:t>Samsung</w:t>
            </w:r>
          </w:p>
        </w:tc>
      </w:tr>
      <w:tr w:rsidR="005F3420" w14:paraId="03DFB3A0" w14:textId="77777777" w:rsidTr="00137084">
        <w:tc>
          <w:tcPr>
            <w:tcW w:w="1845"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137084">
        <w:tc>
          <w:tcPr>
            <w:tcW w:w="1845"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137084">
        <w:tc>
          <w:tcPr>
            <w:tcW w:w="1845"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1" w:type="dxa"/>
            <w:gridSpan w:val="5"/>
            <w:shd w:val="pct30" w:color="FFFF00" w:fill="auto"/>
          </w:tcPr>
          <w:p w14:paraId="4B1755B4" w14:textId="635C9BA2" w:rsidR="005F3420" w:rsidRPr="002E77FF" w:rsidRDefault="002E77FF">
            <w:pPr>
              <w:pStyle w:val="CRCoverPage"/>
              <w:spacing w:after="0"/>
              <w:ind w:left="100"/>
              <w:rPr>
                <w:rFonts w:eastAsiaTheme="minorEastAsia"/>
                <w:noProof/>
              </w:rPr>
            </w:pPr>
            <w:r w:rsidRPr="00081813">
              <w:t>LTE_eV2X-Core</w:t>
            </w:r>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52B4CC9" w14:textId="146B6DDF" w:rsidR="005F3420" w:rsidRPr="003879FE" w:rsidRDefault="00EB13CC" w:rsidP="00874CEB">
            <w:pPr>
              <w:pStyle w:val="CRCoverPage"/>
              <w:spacing w:after="0"/>
              <w:ind w:left="100"/>
              <w:rPr>
                <w:rFonts w:eastAsiaTheme="minorEastAsia"/>
                <w:noProof/>
              </w:rPr>
            </w:pPr>
            <w:r>
              <w:rPr>
                <w:noProof/>
              </w:rPr>
              <w:t>2018-</w:t>
            </w:r>
            <w:r w:rsidR="009C4CB6">
              <w:rPr>
                <w:rFonts w:eastAsiaTheme="minorEastAsia" w:hint="eastAsia"/>
                <w:noProof/>
              </w:rPr>
              <w:t>1</w:t>
            </w:r>
            <w:r w:rsidR="00874CEB">
              <w:rPr>
                <w:rFonts w:eastAsiaTheme="minorEastAsia" w:hint="eastAsia"/>
                <w:noProof/>
              </w:rPr>
              <w:t>1</w:t>
            </w:r>
            <w:r w:rsidR="009C4CB6">
              <w:rPr>
                <w:rFonts w:eastAsiaTheme="minorEastAsia" w:hint="eastAsia"/>
                <w:noProof/>
              </w:rPr>
              <w:t>-</w:t>
            </w:r>
            <w:r w:rsidR="00874CEB">
              <w:rPr>
                <w:rFonts w:eastAsiaTheme="minorEastAsia" w:hint="eastAsia"/>
                <w:noProof/>
              </w:rPr>
              <w:t>01</w:t>
            </w:r>
          </w:p>
        </w:tc>
      </w:tr>
      <w:tr w:rsidR="005F3420" w14:paraId="5B66038E" w14:textId="77777777" w:rsidTr="00137084">
        <w:tc>
          <w:tcPr>
            <w:tcW w:w="1845"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5"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8"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137084">
        <w:trPr>
          <w:cantSplit/>
        </w:trPr>
        <w:tc>
          <w:tcPr>
            <w:tcW w:w="1845"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20A16228" w:rsidR="005F3420" w:rsidRPr="008B115C" w:rsidRDefault="008B115C">
            <w:pPr>
              <w:pStyle w:val="CRCoverPage"/>
              <w:spacing w:after="0"/>
              <w:ind w:left="100"/>
              <w:rPr>
                <w:rFonts w:eastAsiaTheme="minorEastAsia"/>
                <w:b/>
                <w:noProof/>
              </w:rPr>
            </w:pPr>
            <w:r>
              <w:rPr>
                <w:rFonts w:eastAsiaTheme="minorEastAsia" w:hint="eastAsia"/>
                <w:b/>
                <w:noProof/>
              </w:rPr>
              <w:t>F</w:t>
            </w:r>
          </w:p>
        </w:tc>
        <w:tc>
          <w:tcPr>
            <w:tcW w:w="3830"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137084">
        <w:tc>
          <w:tcPr>
            <w:tcW w:w="1845"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9"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137084">
        <w:tc>
          <w:tcPr>
            <w:tcW w:w="1845" w:type="dxa"/>
          </w:tcPr>
          <w:p w14:paraId="3E8C9853" w14:textId="77777777" w:rsidR="005F3420" w:rsidRDefault="005F3420">
            <w:pPr>
              <w:pStyle w:val="CRCoverPage"/>
              <w:spacing w:after="0"/>
              <w:rPr>
                <w:b/>
                <w:i/>
                <w:noProof/>
                <w:sz w:val="8"/>
                <w:szCs w:val="8"/>
              </w:rPr>
            </w:pPr>
          </w:p>
        </w:tc>
        <w:tc>
          <w:tcPr>
            <w:tcW w:w="7800" w:type="dxa"/>
            <w:gridSpan w:val="10"/>
          </w:tcPr>
          <w:p w14:paraId="32BC8D75" w14:textId="77777777" w:rsidR="005F3420" w:rsidRDefault="005F3420">
            <w:pPr>
              <w:pStyle w:val="CRCoverPage"/>
              <w:spacing w:after="0"/>
              <w:rPr>
                <w:noProof/>
                <w:sz w:val="8"/>
                <w:szCs w:val="8"/>
              </w:rPr>
            </w:pPr>
          </w:p>
        </w:tc>
      </w:tr>
      <w:tr w:rsidR="005F3420" w14:paraId="671A2C3B" w14:textId="77777777" w:rsidTr="00137084">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7" w:type="dxa"/>
            <w:gridSpan w:val="9"/>
            <w:tcBorders>
              <w:top w:val="single" w:sz="4" w:space="0" w:color="auto"/>
              <w:left w:val="nil"/>
              <w:bottom w:val="nil"/>
              <w:right w:val="single" w:sz="4" w:space="0" w:color="auto"/>
            </w:tcBorders>
            <w:shd w:val="pct30" w:color="FFFF00" w:fill="auto"/>
          </w:tcPr>
          <w:p w14:paraId="220E1547" w14:textId="77777777" w:rsidR="00873EB5" w:rsidRDefault="003D10DB" w:rsidP="00873EB5">
            <w:pPr>
              <w:pStyle w:val="CRCoverPage"/>
              <w:spacing w:after="0"/>
              <w:rPr>
                <w:rFonts w:eastAsia="맑은 고딕"/>
                <w:noProof/>
              </w:rPr>
            </w:pPr>
            <w:r>
              <w:rPr>
                <w:rFonts w:eastAsia="맑은 고딕" w:hint="eastAsia"/>
                <w:noProof/>
              </w:rPr>
              <w:t>PDCP entities associated with SLRBs can be configured to use header compression for IP SDU when the duplication is not configured</w:t>
            </w:r>
            <w:r w:rsidR="000A484A">
              <w:rPr>
                <w:rFonts w:eastAsia="맑은 고딕" w:hint="eastAsia"/>
                <w:noProof/>
              </w:rPr>
              <w:t xml:space="preserve">. </w:t>
            </w:r>
            <w:r w:rsidR="000A484A">
              <w:rPr>
                <w:rFonts w:eastAsiaTheme="minorEastAsia" w:hint="eastAsia"/>
              </w:rPr>
              <w:t>F</w:t>
            </w:r>
            <w:r w:rsidR="000A484A" w:rsidRPr="00E9452B">
              <w:t xml:space="preserve">or </w:t>
            </w:r>
            <w:proofErr w:type="spellStart"/>
            <w:r w:rsidR="000A484A" w:rsidRPr="00E9452B">
              <w:t>sidelink</w:t>
            </w:r>
            <w:proofErr w:type="spellEnd"/>
            <w:r w:rsidR="000A484A" w:rsidRPr="00E9452B">
              <w:t xml:space="preserve"> duplication reception capable UE</w:t>
            </w:r>
            <w:r w:rsidR="000A484A">
              <w:rPr>
                <w:rFonts w:eastAsiaTheme="minorEastAsia" w:hint="eastAsia"/>
              </w:rPr>
              <w:t xml:space="preserve">, </w:t>
            </w:r>
            <w:r w:rsidR="004D19E9">
              <w:rPr>
                <w:rFonts w:eastAsiaTheme="minorEastAsia" w:hint="eastAsia"/>
              </w:rPr>
              <w:t xml:space="preserve">if </w:t>
            </w:r>
            <w:r w:rsidR="000A484A">
              <w:rPr>
                <w:rFonts w:eastAsiaTheme="minorEastAsia" w:hint="eastAsia"/>
              </w:rPr>
              <w:t>i</w:t>
            </w:r>
            <w:r w:rsidR="004D19E9">
              <w:rPr>
                <w:rFonts w:eastAsiaTheme="minorEastAsia" w:hint="eastAsia"/>
              </w:rPr>
              <w:t>t</w:t>
            </w:r>
            <w:r w:rsidR="000A484A" w:rsidRPr="00E9452B">
              <w:t xml:space="preserve"> receives a PDCP SN which is not "0"</w:t>
            </w:r>
            <w:r w:rsidR="000A484A">
              <w:rPr>
                <w:rFonts w:eastAsiaTheme="minorEastAsia" w:hint="eastAsia"/>
              </w:rPr>
              <w:t xml:space="preserve">, the </w:t>
            </w:r>
            <w:proofErr w:type="spellStart"/>
            <w:r w:rsidR="000A484A">
              <w:rPr>
                <w:rFonts w:eastAsiaTheme="minorEastAsia" w:hint="eastAsia"/>
              </w:rPr>
              <w:t>sidelink</w:t>
            </w:r>
            <w:proofErr w:type="spellEnd"/>
            <w:r w:rsidR="000A484A">
              <w:rPr>
                <w:rFonts w:eastAsia="맑은 고딕" w:hint="eastAsia"/>
                <w:noProof/>
              </w:rPr>
              <w:t xml:space="preserve"> reception of the UE shall follow 5.1.2.1.4.1 with performing header compression. </w:t>
            </w:r>
          </w:p>
          <w:p w14:paraId="38E2927A" w14:textId="115302B0" w:rsidR="000A484A" w:rsidRPr="009A5642" w:rsidRDefault="000A484A" w:rsidP="00873EB5">
            <w:pPr>
              <w:pStyle w:val="CRCoverPage"/>
              <w:spacing w:before="240" w:after="0"/>
              <w:rPr>
                <w:rFonts w:eastAsia="맑은 고딕"/>
                <w:noProof/>
              </w:rPr>
            </w:pPr>
            <w:r>
              <w:rPr>
                <w:rFonts w:eastAsia="맑은 고딕" w:hint="eastAsia"/>
                <w:noProof/>
              </w:rPr>
              <w:t>However subsection 5.1.2.1.4.1 does not support header compression/decompression. Thus, modification is needed to support header decompression.</w:t>
            </w:r>
          </w:p>
        </w:tc>
      </w:tr>
      <w:tr w:rsidR="005F3420" w14:paraId="214770C1" w14:textId="77777777" w:rsidTr="00137084">
        <w:tc>
          <w:tcPr>
            <w:tcW w:w="2268" w:type="dxa"/>
            <w:gridSpan w:val="2"/>
            <w:tcBorders>
              <w:top w:val="nil"/>
              <w:left w:val="single" w:sz="4" w:space="0" w:color="auto"/>
              <w:bottom w:val="nil"/>
              <w:right w:val="nil"/>
            </w:tcBorders>
          </w:tcPr>
          <w:p w14:paraId="721FD26F" w14:textId="29D231C3"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137084">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7" w:type="dxa"/>
            <w:gridSpan w:val="9"/>
            <w:tcBorders>
              <w:top w:val="nil"/>
              <w:left w:val="nil"/>
              <w:bottom w:val="nil"/>
              <w:right w:val="single" w:sz="4" w:space="0" w:color="auto"/>
            </w:tcBorders>
            <w:shd w:val="pct30" w:color="FFFF00" w:fill="auto"/>
          </w:tcPr>
          <w:p w14:paraId="1BF16241" w14:textId="2063E37C" w:rsidR="004D19E9" w:rsidRDefault="004D19E9" w:rsidP="001420E0">
            <w:pPr>
              <w:pStyle w:val="CRCoverPage"/>
              <w:spacing w:after="0"/>
              <w:rPr>
                <w:rFonts w:eastAsia="맑은 고딕"/>
              </w:rPr>
            </w:pPr>
            <w:r>
              <w:rPr>
                <w:rFonts w:eastAsia="맑은 고딕" w:hint="eastAsia"/>
              </w:rPr>
              <w:t>The following changes are proposed:</w:t>
            </w:r>
          </w:p>
          <w:p w14:paraId="331ADB2C" w14:textId="4E1B3ED0" w:rsidR="004D19E9" w:rsidRDefault="004D19E9" w:rsidP="004D19E9">
            <w:pPr>
              <w:pStyle w:val="CRCoverPage"/>
              <w:numPr>
                <w:ilvl w:val="0"/>
                <w:numId w:val="64"/>
              </w:numPr>
              <w:spacing w:after="0"/>
              <w:rPr>
                <w:rFonts w:eastAsia="맑은 고딕"/>
              </w:rPr>
            </w:pPr>
            <w:r>
              <w:rPr>
                <w:rFonts w:eastAsia="맑은 고딕" w:hint="eastAsia"/>
              </w:rPr>
              <w:t>Reordering procedure in 5.1.2.1.4 is used if PDCP entity receives non-zero PDCP SN.</w:t>
            </w:r>
          </w:p>
          <w:p w14:paraId="04E92360" w14:textId="55C09E84" w:rsidR="008B7546" w:rsidRPr="00873EB5" w:rsidRDefault="004D19E9" w:rsidP="006231F7">
            <w:pPr>
              <w:pStyle w:val="CRCoverPage"/>
              <w:numPr>
                <w:ilvl w:val="0"/>
                <w:numId w:val="64"/>
              </w:numPr>
              <w:spacing w:after="0"/>
              <w:rPr>
                <w:rFonts w:eastAsiaTheme="minorEastAsia"/>
                <w:noProof/>
              </w:rPr>
            </w:pPr>
            <w:r w:rsidRPr="00873EB5">
              <w:rPr>
                <w:rFonts w:eastAsia="맑은 고딕" w:hint="eastAsia"/>
              </w:rPr>
              <w:t>In 5.1.2.1.4.1 and 5.1.2.1.4.2, header decompression procedure is added before delivery to upper layer.</w:t>
            </w:r>
          </w:p>
          <w:p w14:paraId="7EFEBDC3" w14:textId="77777777" w:rsidR="005841F2" w:rsidRPr="00222D9E" w:rsidRDefault="005841F2" w:rsidP="005841F2">
            <w:pPr>
              <w:pStyle w:val="CRCoverPage"/>
              <w:spacing w:before="40" w:afterLines="40" w:after="96"/>
              <w:rPr>
                <w:rFonts w:cs="Arial"/>
                <w:b/>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DC2E245" w14:textId="77777777" w:rsidR="005841F2" w:rsidRPr="00821F0B" w:rsidRDefault="005841F2" w:rsidP="005841F2">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CC2642F" w14:textId="598DFFEC" w:rsidR="005841F2" w:rsidRPr="005841F2" w:rsidRDefault="00E216DA" w:rsidP="005841F2">
            <w:pPr>
              <w:pStyle w:val="CRCoverPage"/>
              <w:spacing w:after="0"/>
              <w:rPr>
                <w:rFonts w:cs="Arial"/>
                <w:lang w:eastAsia="zh-CN"/>
              </w:rPr>
            </w:pPr>
            <w:r>
              <w:rPr>
                <w:rFonts w:eastAsiaTheme="minorEastAsia" w:cs="Arial" w:hint="eastAsia"/>
              </w:rPr>
              <w:t>Reordering function</w:t>
            </w:r>
          </w:p>
          <w:p w14:paraId="388A2E6D" w14:textId="77777777" w:rsidR="005841F2" w:rsidRPr="00821F0B" w:rsidRDefault="005841F2" w:rsidP="005841F2">
            <w:pPr>
              <w:pStyle w:val="CRCoverPage"/>
              <w:tabs>
                <w:tab w:val="left" w:pos="1995"/>
              </w:tabs>
              <w:spacing w:before="40" w:afterLines="40" w:after="96"/>
              <w:rPr>
                <w:rFonts w:cs="Arial"/>
                <w:u w:val="single"/>
              </w:rPr>
            </w:pPr>
            <w:r w:rsidRPr="00821F0B">
              <w:rPr>
                <w:rFonts w:cs="Arial"/>
                <w:u w:val="single"/>
              </w:rPr>
              <w:t xml:space="preserve">Inter-operability: </w:t>
            </w:r>
          </w:p>
          <w:p w14:paraId="624158AA" w14:textId="77777777" w:rsidR="00674CAC" w:rsidRDefault="00674CAC" w:rsidP="00674CAC">
            <w:pPr>
              <w:pStyle w:val="CRCoverPage"/>
              <w:spacing w:after="0"/>
              <w:rPr>
                <w:rFonts w:eastAsiaTheme="minorEastAsia"/>
                <w:noProof/>
              </w:rPr>
            </w:pPr>
            <w:r>
              <w:rPr>
                <w:rFonts w:eastAsiaTheme="minorEastAsia" w:hint="eastAsia"/>
                <w:noProof/>
              </w:rPr>
              <w:t xml:space="preserve">- </w:t>
            </w:r>
            <w:r w:rsidR="00265A42">
              <w:rPr>
                <w:rFonts w:eastAsiaTheme="minorEastAsia" w:hint="eastAsia"/>
                <w:noProof/>
              </w:rPr>
              <w:t>If the network is implemented according to this CR while the UE is not, there is inter-operability issue. UE cannot perform header decompression for SLRB.</w:t>
            </w:r>
          </w:p>
          <w:p w14:paraId="1AD609A7" w14:textId="379FF5FF" w:rsidR="00265A42" w:rsidRPr="00447D92" w:rsidRDefault="00674CAC" w:rsidP="00873EB5">
            <w:pPr>
              <w:pStyle w:val="CRCoverPage"/>
              <w:spacing w:after="0"/>
              <w:rPr>
                <w:rFonts w:eastAsiaTheme="minorEastAsia"/>
                <w:noProof/>
              </w:rPr>
            </w:pPr>
            <w:r>
              <w:rPr>
                <w:rFonts w:eastAsiaTheme="minorEastAsia" w:hint="eastAsia"/>
                <w:noProof/>
              </w:rPr>
              <w:t xml:space="preserve">- </w:t>
            </w:r>
            <w:r w:rsidR="00265A42">
              <w:rPr>
                <w:rFonts w:eastAsiaTheme="minorEastAsia" w:hint="eastAsia"/>
                <w:noProof/>
              </w:rPr>
              <w:t xml:space="preserve">If the UE is implemented according to this CR while the network is not, there is no inter-operability issue. The network performs header compression according to transmit operation, irrespective of this subsection. </w:t>
            </w:r>
          </w:p>
        </w:tc>
      </w:tr>
      <w:tr w:rsidR="005F3420" w14:paraId="4FA6897B" w14:textId="77777777" w:rsidTr="00137084">
        <w:tc>
          <w:tcPr>
            <w:tcW w:w="2268" w:type="dxa"/>
            <w:gridSpan w:val="2"/>
            <w:tcBorders>
              <w:top w:val="nil"/>
              <w:left w:val="single" w:sz="4" w:space="0" w:color="auto"/>
              <w:bottom w:val="nil"/>
              <w:right w:val="nil"/>
            </w:tcBorders>
          </w:tcPr>
          <w:p w14:paraId="6087CF6E" w14:textId="2856F9A2"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137084">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7" w:type="dxa"/>
            <w:gridSpan w:val="9"/>
            <w:tcBorders>
              <w:top w:val="nil"/>
              <w:left w:val="nil"/>
              <w:bottom w:val="single" w:sz="4" w:space="0" w:color="auto"/>
              <w:right w:val="single" w:sz="4" w:space="0" w:color="auto"/>
            </w:tcBorders>
            <w:shd w:val="pct30" w:color="FFFF00" w:fill="auto"/>
          </w:tcPr>
          <w:p w14:paraId="4CE10D30" w14:textId="764C9757" w:rsidR="005F3420" w:rsidRDefault="00F0336D" w:rsidP="00F0336D">
            <w:pPr>
              <w:pStyle w:val="CRCoverPage"/>
              <w:spacing w:after="0"/>
              <w:rPr>
                <w:noProof/>
              </w:rPr>
            </w:pPr>
            <w:r>
              <w:rPr>
                <w:rFonts w:eastAsia="맑은 고딕" w:hint="eastAsia"/>
                <w:noProof/>
              </w:rPr>
              <w:t>Header decompression cannot be used for SLRB of duplication-capable UE.</w:t>
            </w:r>
          </w:p>
        </w:tc>
      </w:tr>
      <w:tr w:rsidR="005F3420" w14:paraId="4480CAF1" w14:textId="77777777" w:rsidTr="00137084">
        <w:tc>
          <w:tcPr>
            <w:tcW w:w="2268" w:type="dxa"/>
            <w:gridSpan w:val="2"/>
          </w:tcPr>
          <w:p w14:paraId="2413A986" w14:textId="77777777" w:rsidR="005F3420" w:rsidRDefault="005F3420">
            <w:pPr>
              <w:pStyle w:val="CRCoverPage"/>
              <w:spacing w:after="0"/>
              <w:rPr>
                <w:b/>
                <w:i/>
                <w:noProof/>
                <w:sz w:val="8"/>
                <w:szCs w:val="8"/>
              </w:rPr>
            </w:pPr>
          </w:p>
        </w:tc>
        <w:tc>
          <w:tcPr>
            <w:tcW w:w="7377" w:type="dxa"/>
            <w:gridSpan w:val="9"/>
          </w:tcPr>
          <w:p w14:paraId="215B3EB1" w14:textId="77777777" w:rsidR="005F3420" w:rsidRDefault="005F3420">
            <w:pPr>
              <w:pStyle w:val="CRCoverPage"/>
              <w:spacing w:after="0"/>
              <w:rPr>
                <w:noProof/>
                <w:sz w:val="8"/>
                <w:szCs w:val="8"/>
              </w:rPr>
            </w:pPr>
          </w:p>
        </w:tc>
      </w:tr>
      <w:tr w:rsidR="005F3420" w14:paraId="12F420B4" w14:textId="77777777" w:rsidTr="00137084">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7" w:type="dxa"/>
            <w:gridSpan w:val="9"/>
            <w:tcBorders>
              <w:top w:val="single" w:sz="4" w:space="0" w:color="auto"/>
              <w:left w:val="nil"/>
              <w:bottom w:val="nil"/>
              <w:right w:val="single" w:sz="4" w:space="0" w:color="auto"/>
            </w:tcBorders>
            <w:shd w:val="pct30" w:color="FFFF00" w:fill="auto"/>
          </w:tcPr>
          <w:p w14:paraId="53F5ACD4" w14:textId="48FA3193" w:rsidR="005F3420" w:rsidRDefault="00E216DA" w:rsidP="001420E0">
            <w:pPr>
              <w:pStyle w:val="CRCoverPage"/>
              <w:spacing w:after="0"/>
              <w:ind w:left="100"/>
              <w:rPr>
                <w:noProof/>
              </w:rPr>
            </w:pPr>
            <w:r>
              <w:rPr>
                <w:rFonts w:eastAsiaTheme="minorEastAsia" w:hint="eastAsia"/>
                <w:noProof/>
              </w:rPr>
              <w:t>5.1.2.1.4, 5.1.2.1.4.1, 5.1.2.1.4.2</w:t>
            </w:r>
          </w:p>
        </w:tc>
      </w:tr>
      <w:tr w:rsidR="005F3420" w14:paraId="51AE49B1" w14:textId="77777777" w:rsidTr="00137084">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7"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137084">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8" w:type="dxa"/>
            <w:gridSpan w:val="3"/>
          </w:tcPr>
          <w:p w14:paraId="1B86A660" w14:textId="77777777" w:rsidR="005F3420" w:rsidRDefault="005F3420">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137084">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lastRenderedPageBreak/>
              <w:t>Other specs</w:t>
            </w:r>
          </w:p>
        </w:tc>
        <w:tc>
          <w:tcPr>
            <w:tcW w:w="286" w:type="dxa"/>
            <w:tcBorders>
              <w:top w:val="single" w:sz="4" w:space="0" w:color="auto"/>
              <w:left w:val="single" w:sz="4" w:space="0" w:color="auto"/>
              <w:bottom w:val="single" w:sz="4" w:space="0" w:color="auto"/>
              <w:right w:val="nil"/>
            </w:tcBorders>
            <w:shd w:val="pct25" w:color="FFFF00" w:fill="auto"/>
          </w:tcPr>
          <w:p w14:paraId="52DB8CC0" w14:textId="376B85BB"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5D85E114" w:rsidR="005F3420" w:rsidRPr="0027608A" w:rsidRDefault="0027608A">
            <w:pPr>
              <w:pStyle w:val="CRCoverPage"/>
              <w:spacing w:after="0"/>
              <w:jc w:val="center"/>
              <w:rPr>
                <w:caps/>
                <w:noProof/>
              </w:rPr>
            </w:pPr>
            <w:r>
              <w:rPr>
                <w:b/>
                <w:caps/>
                <w:noProof/>
              </w:rPr>
              <w:t>X</w:t>
            </w:r>
          </w:p>
        </w:tc>
        <w:tc>
          <w:tcPr>
            <w:tcW w:w="2978"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B019616" w14:textId="405A99E8" w:rsidR="005F3420" w:rsidRDefault="005F3420" w:rsidP="0027608A">
            <w:pPr>
              <w:pStyle w:val="CRCoverPage"/>
              <w:spacing w:after="0"/>
              <w:ind w:left="99"/>
              <w:rPr>
                <w:noProof/>
              </w:rPr>
            </w:pPr>
            <w:r>
              <w:rPr>
                <w:noProof/>
              </w:rPr>
              <w:t xml:space="preserve">TS/TR ... CR ... </w:t>
            </w:r>
          </w:p>
        </w:tc>
      </w:tr>
      <w:tr w:rsidR="005F3420" w14:paraId="7EB98A8D" w14:textId="77777777" w:rsidTr="00137084">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6" w:type="dxa"/>
            <w:tcBorders>
              <w:top w:val="single" w:sz="4" w:space="0" w:color="auto"/>
              <w:left w:val="single" w:sz="4" w:space="0" w:color="auto"/>
              <w:bottom w:val="single" w:sz="4" w:space="0" w:color="auto"/>
              <w:right w:val="nil"/>
            </w:tcBorders>
            <w:shd w:val="pct25" w:color="FFFF00" w:fill="auto"/>
          </w:tcPr>
          <w:p w14:paraId="6684B25B" w14:textId="02E8715C"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15DE16DD" w:rsidR="005F3420" w:rsidRDefault="0027608A">
            <w:pPr>
              <w:pStyle w:val="CRCoverPage"/>
              <w:spacing w:after="0"/>
              <w:jc w:val="center"/>
              <w:rPr>
                <w:b/>
                <w:caps/>
                <w:noProof/>
              </w:rPr>
            </w:pPr>
            <w:r>
              <w:rPr>
                <w:b/>
                <w:caps/>
                <w:noProof/>
              </w:rPr>
              <w:t>X</w:t>
            </w:r>
          </w:p>
        </w:tc>
        <w:tc>
          <w:tcPr>
            <w:tcW w:w="2978"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2884839B" w14:textId="34B3C26B" w:rsidR="005F3420" w:rsidRDefault="005F3420" w:rsidP="0027608A">
            <w:pPr>
              <w:pStyle w:val="CRCoverPage"/>
              <w:spacing w:after="0"/>
              <w:ind w:left="99"/>
              <w:rPr>
                <w:noProof/>
              </w:rPr>
            </w:pPr>
            <w:r>
              <w:rPr>
                <w:noProof/>
              </w:rPr>
              <w:t xml:space="preserve">TS/TR ... CR ... </w:t>
            </w:r>
          </w:p>
        </w:tc>
      </w:tr>
      <w:tr w:rsidR="005F3420" w14:paraId="58ACC711" w14:textId="77777777" w:rsidTr="00137084">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6"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499F6A3C" w:rsidR="005F3420" w:rsidRDefault="0027608A">
            <w:pPr>
              <w:pStyle w:val="CRCoverPage"/>
              <w:spacing w:after="0"/>
              <w:jc w:val="center"/>
              <w:rPr>
                <w:b/>
                <w:caps/>
                <w:noProof/>
              </w:rPr>
            </w:pPr>
            <w:r>
              <w:rPr>
                <w:b/>
                <w:caps/>
                <w:noProof/>
              </w:rPr>
              <w:t>X</w:t>
            </w:r>
          </w:p>
        </w:tc>
        <w:tc>
          <w:tcPr>
            <w:tcW w:w="2978"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137084">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7"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137084">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7" w:type="dxa"/>
            <w:gridSpan w:val="9"/>
            <w:tcBorders>
              <w:top w:val="nil"/>
              <w:left w:val="nil"/>
              <w:bottom w:val="single" w:sz="4" w:space="0" w:color="auto"/>
              <w:right w:val="single" w:sz="4" w:space="0" w:color="auto"/>
            </w:tcBorders>
            <w:shd w:val="pct30" w:color="FFFF00" w:fill="auto"/>
          </w:tcPr>
          <w:p w14:paraId="078A51CB" w14:textId="77777777" w:rsidR="005F3420" w:rsidRPr="00222EF6" w:rsidRDefault="005F3420">
            <w:pPr>
              <w:pStyle w:val="CRCoverPage"/>
              <w:spacing w:after="0"/>
              <w:ind w:left="100"/>
              <w:rPr>
                <w:rFonts w:eastAsiaTheme="minorEastAsia"/>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rFonts w:eastAsiaTheme="minorEastAsia"/>
          <w:noProof/>
          <w:lang w:eastAsia="ko-KR"/>
        </w:rPr>
      </w:pPr>
    </w:p>
    <w:p w14:paraId="04556F28" w14:textId="77777777" w:rsidR="00564C01" w:rsidRDefault="00564C01" w:rsidP="008C4961">
      <w:pPr>
        <w:spacing w:after="120"/>
        <w:rPr>
          <w:rFonts w:eastAsiaTheme="minorEastAsia"/>
          <w:noProof/>
          <w:lang w:eastAsia="ko-KR"/>
        </w:rPr>
      </w:pPr>
    </w:p>
    <w:p w14:paraId="73C9142B" w14:textId="77777777" w:rsidR="00564C01" w:rsidRDefault="00564C01">
      <w:pPr>
        <w:overflowPunct/>
        <w:autoSpaceDE/>
        <w:autoSpaceDN/>
        <w:adjustRightInd/>
        <w:spacing w:after="0"/>
        <w:textAlignment w:val="auto"/>
        <w:rPr>
          <w:i/>
          <w:sz w:val="22"/>
          <w:highlight w:val="yellow"/>
          <w:lang w:eastAsia="zh-CN"/>
        </w:rPr>
      </w:pPr>
      <w:r>
        <w:rPr>
          <w:i/>
          <w:sz w:val="22"/>
          <w:highlight w:val="yellow"/>
          <w:lang w:eastAsia="zh-CN"/>
        </w:rPr>
        <w:br w:type="page"/>
      </w:r>
    </w:p>
    <w:p w14:paraId="7D1A8E8A" w14:textId="50BCBDC5" w:rsidR="00564C01" w:rsidRDefault="00564C01" w:rsidP="00564C01">
      <w:pPr>
        <w:rPr>
          <w:rFonts w:eastAsiaTheme="minorEastAsia"/>
          <w:i/>
          <w:sz w:val="22"/>
          <w:lang w:eastAsia="ko-KR"/>
        </w:rPr>
      </w:pPr>
      <w:r w:rsidRPr="002506AE">
        <w:rPr>
          <w:rFonts w:hint="eastAsia"/>
          <w:i/>
          <w:sz w:val="22"/>
          <w:highlight w:val="yellow"/>
          <w:lang w:eastAsia="zh-CN"/>
        </w:rPr>
        <w:lastRenderedPageBreak/>
        <w:t>&lt;</w:t>
      </w:r>
      <w:r>
        <w:rPr>
          <w:rFonts w:eastAsiaTheme="minorEastAsia" w:hint="eastAsia"/>
          <w:i/>
          <w:sz w:val="22"/>
          <w:highlight w:val="yellow"/>
          <w:lang w:eastAsia="ko-KR"/>
        </w:rPr>
        <w:t xml:space="preserve"> Start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p>
    <w:p w14:paraId="355E173E" w14:textId="77777777" w:rsidR="00564C01" w:rsidRPr="00E34085" w:rsidRDefault="00564C01" w:rsidP="00564C01">
      <w:pPr>
        <w:keepNext/>
        <w:keepLines/>
        <w:spacing w:before="120"/>
        <w:ind w:left="1701" w:hanging="1701"/>
        <w:outlineLvl w:val="4"/>
        <w:rPr>
          <w:rFonts w:ascii="Arial" w:hAnsi="Arial"/>
          <w:sz w:val="22"/>
        </w:rPr>
      </w:pPr>
      <w:bookmarkStart w:id="5" w:name="_Toc526157493"/>
      <w:r w:rsidRPr="00E34085">
        <w:rPr>
          <w:rFonts w:ascii="Arial" w:hAnsi="Arial"/>
          <w:sz w:val="22"/>
        </w:rPr>
        <w:t>5.1.2.1.4</w:t>
      </w:r>
      <w:r w:rsidRPr="00E34085">
        <w:rPr>
          <w:rFonts w:ascii="Arial" w:hAnsi="Arial"/>
          <w:sz w:val="22"/>
        </w:rPr>
        <w:tab/>
        <w:t>Procedures for DRBs mapped on RLC AM or RLC UM, for LWA bearers and SLRB when the reordering function is used</w:t>
      </w:r>
      <w:bookmarkEnd w:id="5"/>
    </w:p>
    <w:p w14:paraId="75AE7CD0" w14:textId="77777777" w:rsidR="00564C01" w:rsidRPr="00E34085" w:rsidRDefault="00564C01" w:rsidP="00564C01">
      <w:r w:rsidRPr="00E34085">
        <w:t>For DRBs mapped on RLC AM and RLC UM, for LWA bearers and when PDCP duplication is used, the PDCP entity shall use the reordering function as specified in this section when:</w:t>
      </w:r>
    </w:p>
    <w:p w14:paraId="41F728DB" w14:textId="77777777" w:rsidR="00564C01" w:rsidRPr="00E34085" w:rsidRDefault="00564C01" w:rsidP="00564C01">
      <w:pPr>
        <w:ind w:left="568" w:hanging="284"/>
      </w:pPr>
      <w:r w:rsidRPr="00E34085">
        <w:t>-</w:t>
      </w:r>
      <w:r w:rsidRPr="00E34085">
        <w:tab/>
      </w:r>
      <w:proofErr w:type="gramStart"/>
      <w:r w:rsidRPr="00E34085">
        <w:t>the</w:t>
      </w:r>
      <w:proofErr w:type="gramEnd"/>
      <w:r w:rsidRPr="00E34085">
        <w:t xml:space="preserve"> PDCP entity is associated with two RLC entities; or</w:t>
      </w:r>
    </w:p>
    <w:p w14:paraId="41E7259C" w14:textId="77777777" w:rsidR="00564C01" w:rsidRPr="00E34085" w:rsidRDefault="00564C01" w:rsidP="00564C01">
      <w:pPr>
        <w:ind w:left="568" w:hanging="284"/>
      </w:pPr>
      <w:r w:rsidRPr="00E34085">
        <w:t>-</w:t>
      </w:r>
      <w:r w:rsidRPr="00E34085">
        <w:tab/>
      </w:r>
      <w:proofErr w:type="gramStart"/>
      <w:r w:rsidRPr="00E34085">
        <w:t>the</w:t>
      </w:r>
      <w:proofErr w:type="gramEnd"/>
      <w:r w:rsidRPr="00E34085">
        <w:t xml:space="preserve"> PDCP entity is configured for a LWA bearer; or</w:t>
      </w:r>
    </w:p>
    <w:p w14:paraId="5B9AB985" w14:textId="77777777" w:rsidR="00564C01" w:rsidRPr="00E34085" w:rsidRDefault="00564C01" w:rsidP="00564C01">
      <w:pPr>
        <w:ind w:left="568" w:hanging="284"/>
      </w:pPr>
      <w:r w:rsidRPr="00E34085">
        <w:t>-</w:t>
      </w:r>
      <w:r w:rsidRPr="00E34085">
        <w:tab/>
        <w:t>the PDCP entity is associated with one AM RLC entity after it was, according to the most recent reconfiguration, associated with two AM RLC entities or configured for a LWA bearer without performing PDCP re-establishment; or</w:t>
      </w:r>
    </w:p>
    <w:p w14:paraId="59CC1A14" w14:textId="77777777" w:rsidR="00564C01" w:rsidRPr="00E34085" w:rsidRDefault="00564C01" w:rsidP="00564C01">
      <w:pPr>
        <w:ind w:left="568" w:hanging="284"/>
      </w:pPr>
      <w:r w:rsidRPr="00E34085">
        <w:t>-</w:t>
      </w:r>
      <w:r w:rsidRPr="00E34085">
        <w:tab/>
      </w:r>
      <w:proofErr w:type="gramStart"/>
      <w:r w:rsidRPr="00E34085">
        <w:t>the</w:t>
      </w:r>
      <w:proofErr w:type="gramEnd"/>
      <w:r w:rsidRPr="00E34085">
        <w:t xml:space="preserve"> PDCP entity is configured with PDCP duplication.</w:t>
      </w:r>
    </w:p>
    <w:p w14:paraId="0611474A" w14:textId="77777777" w:rsidR="00564C01" w:rsidRPr="00E34085" w:rsidRDefault="00564C01" w:rsidP="00564C01">
      <w:r w:rsidRPr="00E34085">
        <w:t>For SLRBs mapped on RLC UM, the PDCP entity shall use the reordering function as specified in this section when:</w:t>
      </w:r>
    </w:p>
    <w:p w14:paraId="5FE88313" w14:textId="40656225" w:rsidR="00564C01" w:rsidRPr="00E34085" w:rsidRDefault="00564C01" w:rsidP="00564C01">
      <w:pPr>
        <w:ind w:left="568" w:hanging="284"/>
      </w:pPr>
      <w:r w:rsidRPr="00E34085">
        <w:t>-</w:t>
      </w:r>
      <w:r w:rsidRPr="00E34085">
        <w:tab/>
      </w:r>
      <w:proofErr w:type="gramStart"/>
      <w:r w:rsidRPr="00E34085">
        <w:t>the</w:t>
      </w:r>
      <w:proofErr w:type="gramEnd"/>
      <w:r w:rsidRPr="00E34085">
        <w:t xml:space="preserve"> PDCP entity </w:t>
      </w:r>
      <w:ins w:id="6" w:author="Samsung" w:date="2018-10-29T15:12:00Z">
        <w:r w:rsidR="00C2449F">
          <w:rPr>
            <w:rFonts w:eastAsiaTheme="minorEastAsia" w:hint="eastAsia"/>
            <w:lang w:eastAsia="ko-KR"/>
          </w:rPr>
          <w:t xml:space="preserve">receives a PDCP SN which is not </w:t>
        </w:r>
        <w:r w:rsidR="00C2449F">
          <w:rPr>
            <w:rFonts w:eastAsiaTheme="minorEastAsia"/>
            <w:lang w:eastAsia="ko-KR"/>
          </w:rPr>
          <w:t>“</w:t>
        </w:r>
        <w:r w:rsidR="00C2449F">
          <w:rPr>
            <w:rFonts w:eastAsiaTheme="minorEastAsia" w:hint="eastAsia"/>
            <w:lang w:eastAsia="ko-KR"/>
          </w:rPr>
          <w:t>0</w:t>
        </w:r>
        <w:r w:rsidR="00C2449F">
          <w:rPr>
            <w:rFonts w:eastAsiaTheme="minorEastAsia"/>
            <w:lang w:eastAsia="ko-KR"/>
          </w:rPr>
          <w:t>”</w:t>
        </w:r>
      </w:ins>
      <w:del w:id="7" w:author="Samsung" w:date="2018-10-29T15:13:00Z">
        <w:r w:rsidRPr="00E34085" w:rsidDel="00C2449F">
          <w:delText>is associated with two sidelink UM RLC entities</w:delText>
        </w:r>
      </w:del>
      <w:r w:rsidRPr="00E34085">
        <w:t>.</w:t>
      </w:r>
    </w:p>
    <w:p w14:paraId="75F95BA5" w14:textId="77777777" w:rsidR="00564C01" w:rsidRPr="00E34085" w:rsidRDefault="00564C01" w:rsidP="00564C01">
      <w:r w:rsidRPr="00E34085">
        <w:t>The PDCP entity shall not use the reordering function in other cases.</w:t>
      </w:r>
    </w:p>
    <w:p w14:paraId="7A3DD0C8" w14:textId="77777777" w:rsidR="00564C01" w:rsidRPr="00E34085" w:rsidRDefault="00564C01" w:rsidP="00564C01">
      <w:pPr>
        <w:keepNext/>
        <w:keepLines/>
        <w:spacing w:before="120"/>
        <w:ind w:left="1985" w:hanging="1985"/>
        <w:outlineLvl w:val="5"/>
        <w:rPr>
          <w:rFonts w:ascii="Arial" w:hAnsi="Arial"/>
        </w:rPr>
      </w:pPr>
      <w:bookmarkStart w:id="8" w:name="_Toc526157494"/>
      <w:r w:rsidRPr="00E34085">
        <w:rPr>
          <w:rFonts w:ascii="Arial" w:hAnsi="Arial"/>
        </w:rPr>
        <w:t>5.1.2.1.4.1</w:t>
      </w:r>
      <w:r w:rsidRPr="00E34085">
        <w:rPr>
          <w:rFonts w:ascii="Arial" w:hAnsi="Arial"/>
        </w:rPr>
        <w:tab/>
        <w:t>Procedures when a PDCP PDU is received from the lower layers</w:t>
      </w:r>
      <w:bookmarkEnd w:id="8"/>
    </w:p>
    <w:p w14:paraId="307F9500" w14:textId="77777777" w:rsidR="00564C01" w:rsidRPr="00E34085" w:rsidRDefault="00564C01" w:rsidP="00564C01">
      <w:r w:rsidRPr="00E34085">
        <w:t>For DRBs mapped on RLC AM or RLC UM, SLRB for duplicated transmission and for LWA bearers, or for DRBs and SRBs when PDCP duplication is used, when the reordering function is used, at reception of a PDCP Data PDU from lower layers, the UE shall:</w:t>
      </w:r>
    </w:p>
    <w:p w14:paraId="2983DCB8" w14:textId="77777777" w:rsidR="00564C01" w:rsidRPr="00E34085" w:rsidRDefault="00564C01" w:rsidP="00564C01">
      <w:pPr>
        <w:ind w:left="568" w:hanging="284"/>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w:t>
      </w:r>
      <w:r w:rsidRPr="00E34085">
        <w:rPr>
          <w:snapToGrid w:val="0"/>
          <w:lang w:eastAsia="x-none"/>
        </w:rPr>
        <w:t xml:space="preserve">received </w:t>
      </w:r>
      <w:r w:rsidRPr="00E34085">
        <w:t>PDCP</w:t>
      </w:r>
      <w:r w:rsidRPr="00E34085">
        <w:rPr>
          <w:snapToGrid w:val="0"/>
          <w:lang w:eastAsia="x-none"/>
        </w:rPr>
        <w:t xml:space="preserve"> SN</w:t>
      </w:r>
      <w:r w:rsidRPr="00E34085">
        <w:rPr>
          <w:lang w:eastAsia="x-none"/>
        </w:rPr>
        <w:t xml:space="preserve"> – </w:t>
      </w:r>
      <w:proofErr w:type="spellStart"/>
      <w:r w:rsidRPr="00E34085">
        <w:rPr>
          <w:lang w:eastAsia="x-none"/>
        </w:rPr>
        <w:t>Last_Submitted_PDCP_RX_SN</w:t>
      </w:r>
      <w:proofErr w:type="spellEnd"/>
      <w:r w:rsidRPr="00E34085">
        <w:rPr>
          <w:lang w:eastAsia="x-none"/>
        </w:rPr>
        <w:t xml:space="preserve"> &gt; </w:t>
      </w:r>
      <w:proofErr w:type="spellStart"/>
      <w:r w:rsidRPr="00E34085">
        <w:rPr>
          <w:lang w:eastAsia="x-none"/>
        </w:rPr>
        <w:t>Reordering_Window</w:t>
      </w:r>
      <w:proofErr w:type="spellEnd"/>
      <w:r w:rsidRPr="00E34085">
        <w:rPr>
          <w:lang w:eastAsia="x-none"/>
        </w:rPr>
        <w:t xml:space="preserve"> or 0 &lt;= </w:t>
      </w:r>
      <w:proofErr w:type="spellStart"/>
      <w:r w:rsidRPr="00E34085">
        <w:rPr>
          <w:lang w:eastAsia="x-none"/>
        </w:rPr>
        <w:t>Last_Submitted_PDCP_RX_SN</w:t>
      </w:r>
      <w:proofErr w:type="spellEnd"/>
      <w:r w:rsidRPr="00E34085">
        <w:rPr>
          <w:lang w:eastAsia="x-none"/>
        </w:rPr>
        <w:t xml:space="preserve"> – </w:t>
      </w:r>
      <w:r w:rsidRPr="00E34085">
        <w:rPr>
          <w:snapToGrid w:val="0"/>
          <w:lang w:eastAsia="x-none"/>
        </w:rPr>
        <w:t>received PDCP SN</w:t>
      </w:r>
      <w:r w:rsidRPr="00E34085">
        <w:rPr>
          <w:lang w:eastAsia="x-none"/>
        </w:rPr>
        <w:t xml:space="preserve"> &lt; </w:t>
      </w:r>
      <w:proofErr w:type="spellStart"/>
      <w:r w:rsidRPr="00E34085">
        <w:rPr>
          <w:lang w:eastAsia="x-none"/>
        </w:rPr>
        <w:t>Reordering_Window</w:t>
      </w:r>
      <w:proofErr w:type="spellEnd"/>
      <w:r w:rsidRPr="00E34085">
        <w:rPr>
          <w:lang w:eastAsia="x-none"/>
        </w:rPr>
        <w:t>:</w:t>
      </w:r>
    </w:p>
    <w:p w14:paraId="42B74FC4" w14:textId="77777777" w:rsidR="00564C01" w:rsidRPr="00E34085" w:rsidRDefault="00564C01" w:rsidP="00564C01">
      <w:pPr>
        <w:ind w:left="851" w:hanging="284"/>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th</w:t>
      </w:r>
      <w:r w:rsidRPr="00E34085">
        <w:t>e</w:t>
      </w:r>
      <w:r w:rsidRPr="00E34085">
        <w:rPr>
          <w:lang w:eastAsia="x-none"/>
        </w:rPr>
        <w:t xml:space="preserve"> </w:t>
      </w:r>
      <w:r w:rsidRPr="00E34085">
        <w:t>PDCP</w:t>
      </w:r>
      <w:r w:rsidRPr="00E34085">
        <w:rPr>
          <w:lang w:eastAsia="x-none"/>
        </w:rPr>
        <w:t xml:space="preserve"> </w:t>
      </w:r>
      <w:r w:rsidRPr="00E34085">
        <w:t>PDU was received on WLAN:</w:t>
      </w:r>
    </w:p>
    <w:p w14:paraId="0D7BF2A4" w14:textId="77777777" w:rsidR="00564C01" w:rsidRPr="00E34085" w:rsidRDefault="00564C01" w:rsidP="00564C01">
      <w:pPr>
        <w:ind w:left="1135" w:hanging="284"/>
        <w:rPr>
          <w:lang w:eastAsia="x-none"/>
        </w:rPr>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w:t>
      </w:r>
      <w:r w:rsidRPr="00E34085">
        <w:rPr>
          <w:snapToGrid w:val="0"/>
          <w:lang w:eastAsia="x-none"/>
        </w:rPr>
        <w:t xml:space="preserve">received PDCP SN &gt; </w:t>
      </w:r>
      <w:proofErr w:type="spellStart"/>
      <w:r w:rsidRPr="00E34085">
        <w:rPr>
          <w:lang w:eastAsia="x-none"/>
        </w:rPr>
        <w:t>Next_PDCP_RX_SN</w:t>
      </w:r>
      <w:proofErr w:type="spellEnd"/>
      <w:r w:rsidRPr="00E34085">
        <w:rPr>
          <w:lang w:eastAsia="x-none"/>
        </w:rPr>
        <w:t>:</w:t>
      </w:r>
    </w:p>
    <w:p w14:paraId="67182849" w14:textId="77777777" w:rsidR="00564C01" w:rsidRPr="00E34085" w:rsidRDefault="00564C01" w:rsidP="00564C01">
      <w:pPr>
        <w:ind w:left="1418" w:hanging="284"/>
      </w:pPr>
      <w:r w:rsidRPr="00E34085">
        <w:rPr>
          <w:lang w:eastAsia="x-none"/>
        </w:rPr>
        <w:t>-</w:t>
      </w:r>
      <w:r w:rsidRPr="00E34085">
        <w:tab/>
      </w:r>
      <w:r w:rsidRPr="00E34085">
        <w:rPr>
          <w:lang w:eastAsia="x-none"/>
        </w:rPr>
        <w:t xml:space="preserve">for the purpose of setting the HRW field in the LWA status report, use COUNT based on RX_HFN - 1 and the </w:t>
      </w:r>
      <w:r w:rsidRPr="00E34085">
        <w:t xml:space="preserve">received </w:t>
      </w:r>
      <w:r w:rsidRPr="00E34085">
        <w:rPr>
          <w:lang w:eastAsia="x-none"/>
        </w:rPr>
        <w:t>PDCP SN;</w:t>
      </w:r>
    </w:p>
    <w:p w14:paraId="24CE66E4" w14:textId="77777777" w:rsidR="00564C01" w:rsidRPr="00E34085" w:rsidRDefault="00564C01" w:rsidP="00564C01">
      <w:pPr>
        <w:ind w:left="1135" w:hanging="284"/>
        <w:rPr>
          <w:lang w:eastAsia="x-none"/>
        </w:rPr>
      </w:pPr>
      <w:r w:rsidRPr="00E34085">
        <w:rPr>
          <w:lang w:eastAsia="x-none"/>
        </w:rPr>
        <w:t>-</w:t>
      </w:r>
      <w:r w:rsidRPr="00E34085">
        <w:rPr>
          <w:lang w:eastAsia="x-none"/>
        </w:rPr>
        <w:tab/>
      </w:r>
      <w:proofErr w:type="gramStart"/>
      <w:r w:rsidRPr="00E34085">
        <w:rPr>
          <w:lang w:eastAsia="x-none"/>
        </w:rPr>
        <w:t>else</w:t>
      </w:r>
      <w:proofErr w:type="gramEnd"/>
      <w:r w:rsidRPr="00E34085">
        <w:rPr>
          <w:lang w:eastAsia="x-none"/>
        </w:rPr>
        <w:t>:</w:t>
      </w:r>
    </w:p>
    <w:p w14:paraId="1D4E01A9" w14:textId="77777777" w:rsidR="00564C01" w:rsidRPr="00E34085" w:rsidRDefault="00564C01" w:rsidP="00564C01">
      <w:pPr>
        <w:ind w:left="1418" w:hanging="284"/>
        <w:rPr>
          <w:lang w:eastAsia="x-none"/>
        </w:rPr>
      </w:pPr>
      <w:r w:rsidRPr="00E34085">
        <w:rPr>
          <w:lang w:eastAsia="x-none"/>
        </w:rPr>
        <w:t>-</w:t>
      </w:r>
      <w:r w:rsidRPr="00E34085">
        <w:tab/>
      </w:r>
      <w:r w:rsidRPr="00E34085">
        <w:rPr>
          <w:lang w:eastAsia="x-none"/>
        </w:rPr>
        <w:t xml:space="preserve">for the purpose of setting the HRW field in the LWA status report, use COUNT based on RX_HFN and the </w:t>
      </w:r>
      <w:r w:rsidRPr="00E34085">
        <w:t xml:space="preserve">received </w:t>
      </w:r>
      <w:r w:rsidRPr="00E34085">
        <w:rPr>
          <w:lang w:eastAsia="x-none"/>
        </w:rPr>
        <w:t>PDCP SN;</w:t>
      </w:r>
    </w:p>
    <w:p w14:paraId="54A27926" w14:textId="77777777" w:rsidR="00564C01" w:rsidRPr="00E34085" w:rsidRDefault="00564C01" w:rsidP="00564C01">
      <w:pPr>
        <w:ind w:left="851" w:hanging="284"/>
        <w:rPr>
          <w:lang w:eastAsia="x-none"/>
        </w:rPr>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w:t>
      </w:r>
      <w:r w:rsidRPr="00E34085">
        <w:rPr>
          <w:snapToGrid w:val="0"/>
          <w:lang w:eastAsia="x-none"/>
        </w:rPr>
        <w:t xml:space="preserve">received PDCP SN &gt; </w:t>
      </w:r>
      <w:proofErr w:type="spellStart"/>
      <w:r w:rsidRPr="00E34085">
        <w:rPr>
          <w:lang w:eastAsia="x-none"/>
        </w:rPr>
        <w:t>Next_PDCP_RX_SN</w:t>
      </w:r>
      <w:proofErr w:type="spellEnd"/>
      <w:r w:rsidRPr="00E34085">
        <w:rPr>
          <w:lang w:eastAsia="x-none"/>
        </w:rPr>
        <w:t>:</w:t>
      </w:r>
    </w:p>
    <w:p w14:paraId="780E8EF4" w14:textId="77777777" w:rsidR="00564C01" w:rsidRPr="00E34085" w:rsidRDefault="00564C01" w:rsidP="00564C01">
      <w:pPr>
        <w:ind w:left="1135" w:hanging="284"/>
        <w:rPr>
          <w:lang w:eastAsia="x-none"/>
        </w:rPr>
      </w:pPr>
      <w:r w:rsidRPr="00E34085">
        <w:rPr>
          <w:lang w:eastAsia="x-none"/>
        </w:rPr>
        <w:t>-</w:t>
      </w:r>
      <w:r w:rsidRPr="00E34085">
        <w:rPr>
          <w:lang w:eastAsia="x-none"/>
        </w:rPr>
        <w:tab/>
        <w:t xml:space="preserve">decipher the PDCP PDU as specified in </w:t>
      </w:r>
      <w:r w:rsidRPr="00E34085">
        <w:t xml:space="preserve">the </w:t>
      </w:r>
      <w:proofErr w:type="spellStart"/>
      <w:r w:rsidRPr="00E34085">
        <w:t>subclause</w:t>
      </w:r>
      <w:proofErr w:type="spellEnd"/>
      <w:r w:rsidRPr="00E34085">
        <w:t xml:space="preserve"> </w:t>
      </w:r>
      <w:r w:rsidRPr="00E34085">
        <w:rPr>
          <w:lang w:eastAsia="x-none"/>
        </w:rPr>
        <w:t>5.</w:t>
      </w:r>
      <w:r w:rsidRPr="00E34085">
        <w:t>6</w:t>
      </w:r>
      <w:r w:rsidRPr="00E34085">
        <w:rPr>
          <w:lang w:eastAsia="x-none"/>
        </w:rPr>
        <w:t xml:space="preserve">, and perform integrity verification of the PDCP Data PDU (if applicable) using COUNT based on RX_HFN - 1 and the </w:t>
      </w:r>
      <w:r w:rsidRPr="00E34085">
        <w:t xml:space="preserve">received </w:t>
      </w:r>
      <w:r w:rsidRPr="00E34085">
        <w:rPr>
          <w:lang w:eastAsia="x-none"/>
        </w:rPr>
        <w:t>PDCP SN.</w:t>
      </w:r>
    </w:p>
    <w:p w14:paraId="618F12E9" w14:textId="77777777" w:rsidR="00564C01" w:rsidRPr="00E34085" w:rsidRDefault="00564C01" w:rsidP="00564C01">
      <w:pPr>
        <w:ind w:left="851" w:hanging="284"/>
      </w:pPr>
      <w:r w:rsidRPr="00E34085">
        <w:rPr>
          <w:lang w:eastAsia="x-none"/>
        </w:rPr>
        <w:t>-</w:t>
      </w:r>
      <w:r w:rsidRPr="00E34085">
        <w:rPr>
          <w:lang w:eastAsia="x-none"/>
        </w:rPr>
        <w:tab/>
      </w:r>
      <w:proofErr w:type="gramStart"/>
      <w:r w:rsidRPr="00E34085">
        <w:rPr>
          <w:lang w:eastAsia="x-none"/>
        </w:rPr>
        <w:t>else</w:t>
      </w:r>
      <w:proofErr w:type="gramEnd"/>
      <w:r w:rsidRPr="00E34085">
        <w:t>:</w:t>
      </w:r>
    </w:p>
    <w:p w14:paraId="48D5609E" w14:textId="77777777" w:rsidR="00564C01" w:rsidRPr="00E34085" w:rsidRDefault="00564C01" w:rsidP="00564C01">
      <w:pPr>
        <w:ind w:left="1135" w:hanging="284"/>
        <w:rPr>
          <w:lang w:eastAsia="x-none"/>
        </w:rPr>
      </w:pPr>
      <w:r w:rsidRPr="00E34085">
        <w:rPr>
          <w:lang w:eastAsia="x-none"/>
        </w:rPr>
        <w:t>-</w:t>
      </w:r>
      <w:r w:rsidRPr="00E34085">
        <w:rPr>
          <w:lang w:eastAsia="x-none"/>
        </w:rPr>
        <w:tab/>
        <w:t xml:space="preserve">decipher the PDCP PDU as specified in </w:t>
      </w:r>
      <w:r w:rsidRPr="00E34085">
        <w:t xml:space="preserve">the </w:t>
      </w:r>
      <w:proofErr w:type="spellStart"/>
      <w:r w:rsidRPr="00E34085">
        <w:t>subclause</w:t>
      </w:r>
      <w:proofErr w:type="spellEnd"/>
      <w:r w:rsidRPr="00E34085">
        <w:t xml:space="preserve"> </w:t>
      </w:r>
      <w:r w:rsidRPr="00E34085">
        <w:rPr>
          <w:lang w:eastAsia="x-none"/>
        </w:rPr>
        <w:t>5.</w:t>
      </w:r>
      <w:r w:rsidRPr="00E34085">
        <w:t>6</w:t>
      </w:r>
      <w:r w:rsidRPr="00E34085">
        <w:rPr>
          <w:lang w:eastAsia="x-none"/>
        </w:rPr>
        <w:t xml:space="preserve">, and perform integrity verification of the PDCP Data PDU (if applicable) using COUNT based on RX_HFN and the </w:t>
      </w:r>
      <w:r w:rsidRPr="00E34085">
        <w:t xml:space="preserve">received </w:t>
      </w:r>
      <w:r w:rsidRPr="00E34085">
        <w:rPr>
          <w:lang w:eastAsia="x-none"/>
        </w:rPr>
        <w:t>PDCP SN.</w:t>
      </w:r>
    </w:p>
    <w:p w14:paraId="3CE85D6C" w14:textId="77777777" w:rsidR="00564C01" w:rsidRPr="00E34085" w:rsidRDefault="00564C01" w:rsidP="00564C01">
      <w:pPr>
        <w:ind w:left="851" w:hanging="284"/>
        <w:rPr>
          <w:lang w:eastAsia="x-none"/>
        </w:rPr>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integrity verification fails:</w:t>
      </w:r>
    </w:p>
    <w:p w14:paraId="3954D1C6" w14:textId="77777777" w:rsidR="00564C01" w:rsidRPr="00EE3399" w:rsidRDefault="00564C01" w:rsidP="00564C01">
      <w:pPr>
        <w:ind w:left="1135" w:hanging="284"/>
      </w:pPr>
      <w:r w:rsidRPr="00E34085">
        <w:rPr>
          <w:lang w:eastAsia="x-none"/>
        </w:rPr>
        <w:t>-</w:t>
      </w:r>
      <w:r w:rsidRPr="00E34085">
        <w:rPr>
          <w:lang w:eastAsia="x-none"/>
        </w:rPr>
        <w:tab/>
        <w:t>indicate the integrity verification failure to upper layer.</w:t>
      </w:r>
    </w:p>
    <w:p w14:paraId="06007518" w14:textId="77777777" w:rsidR="00564C01" w:rsidRPr="00EE3399" w:rsidRDefault="00564C01" w:rsidP="00564C01">
      <w:pPr>
        <w:ind w:left="851" w:hanging="284"/>
      </w:pPr>
      <w:r w:rsidRPr="00E34085">
        <w:rPr>
          <w:lang w:eastAsia="x-none"/>
        </w:rPr>
        <w:t>-</w:t>
      </w:r>
      <w:r w:rsidRPr="00E34085">
        <w:rPr>
          <w:lang w:eastAsia="x-none"/>
        </w:rPr>
        <w:tab/>
        <w:t>discard th</w:t>
      </w:r>
      <w:r w:rsidRPr="00E34085">
        <w:t>e</w:t>
      </w:r>
      <w:r w:rsidRPr="00E34085">
        <w:rPr>
          <w:lang w:eastAsia="x-none"/>
        </w:rPr>
        <w:t xml:space="preserve"> </w:t>
      </w:r>
      <w:r w:rsidRPr="00E34085">
        <w:t>PDCP</w:t>
      </w:r>
      <w:r w:rsidRPr="00E34085">
        <w:rPr>
          <w:lang w:eastAsia="x-none"/>
        </w:rPr>
        <w:t xml:space="preserve"> </w:t>
      </w:r>
      <w:r w:rsidRPr="00E34085">
        <w:t>PDU</w:t>
      </w:r>
      <w:r w:rsidRPr="00E34085">
        <w:rPr>
          <w:lang w:eastAsia="x-none"/>
        </w:rPr>
        <w:t>;</w:t>
      </w:r>
    </w:p>
    <w:p w14:paraId="5A98DD3A" w14:textId="77777777" w:rsidR="00564C01" w:rsidRPr="00E34085" w:rsidRDefault="00564C01" w:rsidP="00564C01">
      <w:pPr>
        <w:ind w:left="568" w:hanging="284"/>
        <w:rPr>
          <w:lang w:eastAsia="x-none"/>
        </w:rPr>
      </w:pPr>
      <w:r w:rsidRPr="00E34085">
        <w:rPr>
          <w:lang w:eastAsia="x-none"/>
        </w:rPr>
        <w:t>-</w:t>
      </w:r>
      <w:r w:rsidRPr="00E34085">
        <w:rPr>
          <w:lang w:eastAsia="x-none"/>
        </w:rPr>
        <w:tab/>
      </w:r>
      <w:proofErr w:type="gramStart"/>
      <w:r w:rsidRPr="00E34085">
        <w:t>else</w:t>
      </w:r>
      <w:proofErr w:type="gramEnd"/>
      <w:r w:rsidRPr="00E34085">
        <w:t xml:space="preserve"> </w:t>
      </w:r>
      <w:r w:rsidRPr="00E34085">
        <w:rPr>
          <w:lang w:eastAsia="x-none"/>
        </w:rPr>
        <w:t xml:space="preserve">if </w:t>
      </w:r>
      <w:proofErr w:type="spellStart"/>
      <w:r w:rsidRPr="00E34085">
        <w:rPr>
          <w:lang w:eastAsia="x-none"/>
        </w:rPr>
        <w:t>Next_</w:t>
      </w:r>
      <w:r w:rsidRPr="00E34085">
        <w:rPr>
          <w:snapToGrid w:val="0"/>
          <w:lang w:eastAsia="x-none"/>
        </w:rPr>
        <w:t>PDCP</w:t>
      </w:r>
      <w:r w:rsidRPr="00E34085">
        <w:rPr>
          <w:lang w:eastAsia="x-none"/>
        </w:rPr>
        <w:t>_RX_SN</w:t>
      </w:r>
      <w:proofErr w:type="spellEnd"/>
      <w:r w:rsidRPr="00E34085">
        <w:rPr>
          <w:lang w:eastAsia="x-none"/>
        </w:rPr>
        <w:t xml:space="preserve"> – </w:t>
      </w:r>
      <w:r w:rsidRPr="00E34085">
        <w:rPr>
          <w:snapToGrid w:val="0"/>
          <w:lang w:eastAsia="x-none"/>
        </w:rPr>
        <w:t>received PDCP SN</w:t>
      </w:r>
      <w:r w:rsidRPr="00E34085">
        <w:rPr>
          <w:snapToGrid w:val="0"/>
        </w:rPr>
        <w:t xml:space="preserve"> </w:t>
      </w:r>
      <w:r w:rsidRPr="00E34085">
        <w:rPr>
          <w:lang w:eastAsia="x-none"/>
        </w:rPr>
        <w:t xml:space="preserve">&gt; </w:t>
      </w:r>
      <w:proofErr w:type="spellStart"/>
      <w:r w:rsidRPr="00E34085">
        <w:rPr>
          <w:lang w:eastAsia="x-none"/>
        </w:rPr>
        <w:t>Reordering_Window</w:t>
      </w:r>
      <w:proofErr w:type="spellEnd"/>
      <w:r w:rsidRPr="00E34085">
        <w:rPr>
          <w:lang w:eastAsia="x-none"/>
        </w:rPr>
        <w:t>:</w:t>
      </w:r>
    </w:p>
    <w:p w14:paraId="356BED29"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t>increment RX_HFN by one;</w:t>
      </w:r>
    </w:p>
    <w:p w14:paraId="087617BD"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r>
      <w:r w:rsidRPr="00E34085">
        <w:rPr>
          <w:snapToGrid w:val="0"/>
        </w:rPr>
        <w:t>use</w:t>
      </w:r>
      <w:r w:rsidRPr="00E34085">
        <w:rPr>
          <w:snapToGrid w:val="0"/>
          <w:lang w:eastAsia="x-none"/>
        </w:rPr>
        <w:t xml:space="preserve"> COUNT based on RX_HFN and the received PDCP SN for deciphering and integrity verification (if applicable) of the PDCP PDU;</w:t>
      </w:r>
    </w:p>
    <w:p w14:paraId="357958F8" w14:textId="77777777" w:rsidR="00564C01" w:rsidRPr="00E34085" w:rsidRDefault="00564C01" w:rsidP="00564C01">
      <w:pPr>
        <w:ind w:left="851" w:hanging="284"/>
        <w:rPr>
          <w:snapToGrid w:val="0"/>
          <w:lang w:eastAsia="x-none"/>
        </w:rPr>
      </w:pPr>
      <w:r w:rsidRPr="00E34085">
        <w:rPr>
          <w:snapToGrid w:val="0"/>
          <w:lang w:eastAsia="x-none"/>
        </w:rPr>
        <w:lastRenderedPageBreak/>
        <w:t>-</w:t>
      </w:r>
      <w:r w:rsidRPr="00E34085">
        <w:rPr>
          <w:snapToGrid w:val="0"/>
          <w:lang w:eastAsia="x-none"/>
        </w:rPr>
        <w:tab/>
        <w:t xml:space="preserve">set </w:t>
      </w:r>
      <w:proofErr w:type="spellStart"/>
      <w:r w:rsidRPr="00E34085">
        <w:rPr>
          <w:snapToGrid w:val="0"/>
          <w:lang w:eastAsia="x-none"/>
        </w:rPr>
        <w:t>Next_PDCP_RX_SN</w:t>
      </w:r>
      <w:proofErr w:type="spellEnd"/>
      <w:r w:rsidRPr="00E34085">
        <w:rPr>
          <w:snapToGrid w:val="0"/>
          <w:lang w:eastAsia="x-none"/>
        </w:rPr>
        <w:t xml:space="preserve"> to </w:t>
      </w:r>
      <w:r w:rsidRPr="00E34085">
        <w:rPr>
          <w:snapToGrid w:val="0"/>
        </w:rPr>
        <w:t xml:space="preserve">the </w:t>
      </w:r>
      <w:r w:rsidRPr="00E34085">
        <w:rPr>
          <w:snapToGrid w:val="0"/>
          <w:lang w:eastAsia="x-none"/>
        </w:rPr>
        <w:t>received PDCP SN + 1;</w:t>
      </w:r>
    </w:p>
    <w:p w14:paraId="0B56FB7D" w14:textId="77777777" w:rsidR="00564C01" w:rsidRPr="00E34085" w:rsidRDefault="00564C01" w:rsidP="00564C01">
      <w:pPr>
        <w:ind w:left="568" w:hanging="284"/>
        <w:rPr>
          <w:lang w:eastAsia="x-none"/>
        </w:rPr>
      </w:pPr>
      <w:r w:rsidRPr="00E34085">
        <w:rPr>
          <w:lang w:eastAsia="x-none"/>
        </w:rPr>
        <w:t>-</w:t>
      </w:r>
      <w:r w:rsidRPr="00E34085">
        <w:rPr>
          <w:lang w:eastAsia="x-none"/>
        </w:rPr>
        <w:tab/>
      </w:r>
      <w:proofErr w:type="gramStart"/>
      <w:r w:rsidRPr="00E34085">
        <w:rPr>
          <w:lang w:eastAsia="x-none"/>
        </w:rPr>
        <w:t>else</w:t>
      </w:r>
      <w:proofErr w:type="gramEnd"/>
      <w:r w:rsidRPr="00E34085">
        <w:rPr>
          <w:lang w:eastAsia="x-none"/>
        </w:rPr>
        <w:t xml:space="preserve"> if </w:t>
      </w:r>
      <w:r w:rsidRPr="00E34085">
        <w:rPr>
          <w:snapToGrid w:val="0"/>
          <w:lang w:eastAsia="x-none"/>
        </w:rPr>
        <w:t>received PDCP SN</w:t>
      </w:r>
      <w:r w:rsidRPr="00E34085">
        <w:rPr>
          <w:lang w:eastAsia="x-none"/>
        </w:rPr>
        <w:t xml:space="preserve"> – </w:t>
      </w:r>
      <w:proofErr w:type="spellStart"/>
      <w:r w:rsidRPr="00E34085">
        <w:rPr>
          <w:lang w:eastAsia="x-none"/>
        </w:rPr>
        <w:t>Next_PDCP_RX_SN</w:t>
      </w:r>
      <w:proofErr w:type="spellEnd"/>
      <w:r w:rsidRPr="00E34085">
        <w:rPr>
          <w:lang w:eastAsia="x-none"/>
        </w:rPr>
        <w:t xml:space="preserve"> &gt;= </w:t>
      </w:r>
      <w:proofErr w:type="spellStart"/>
      <w:r w:rsidRPr="00E34085">
        <w:rPr>
          <w:lang w:eastAsia="x-none"/>
        </w:rPr>
        <w:t>Reordering_Window</w:t>
      </w:r>
      <w:proofErr w:type="spellEnd"/>
      <w:r w:rsidRPr="00E34085">
        <w:rPr>
          <w:lang w:eastAsia="x-none"/>
        </w:rPr>
        <w:t>:</w:t>
      </w:r>
    </w:p>
    <w:p w14:paraId="22FA9246"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r>
      <w:proofErr w:type="gramStart"/>
      <w:r w:rsidRPr="00E34085">
        <w:rPr>
          <w:snapToGrid w:val="0"/>
        </w:rPr>
        <w:t>use</w:t>
      </w:r>
      <w:proofErr w:type="gramEnd"/>
      <w:r w:rsidRPr="00E34085">
        <w:rPr>
          <w:snapToGrid w:val="0"/>
          <w:lang w:eastAsia="x-none"/>
        </w:rPr>
        <w:t xml:space="preserve"> COUNT based on RX_HFN – 1 and the received PDCP SN for deciphering and integrity verification (if applicable) of the PDCP PDU.</w:t>
      </w:r>
    </w:p>
    <w:p w14:paraId="01CA5330" w14:textId="77777777" w:rsidR="00564C01" w:rsidRPr="00E34085" w:rsidRDefault="00564C01" w:rsidP="00564C01">
      <w:pPr>
        <w:ind w:left="568" w:hanging="284"/>
        <w:rPr>
          <w:lang w:eastAsia="x-none"/>
        </w:rPr>
      </w:pPr>
      <w:r w:rsidRPr="00E34085">
        <w:rPr>
          <w:lang w:eastAsia="x-none"/>
        </w:rPr>
        <w:t>-</w:t>
      </w:r>
      <w:r w:rsidRPr="00E34085">
        <w:rPr>
          <w:lang w:eastAsia="x-none"/>
        </w:rPr>
        <w:tab/>
      </w:r>
      <w:proofErr w:type="gramStart"/>
      <w:r w:rsidRPr="00E34085">
        <w:rPr>
          <w:lang w:eastAsia="x-none"/>
        </w:rPr>
        <w:t>else</w:t>
      </w:r>
      <w:proofErr w:type="gramEnd"/>
      <w:r w:rsidRPr="00E34085">
        <w:rPr>
          <w:lang w:eastAsia="x-none"/>
        </w:rPr>
        <w:t xml:space="preserve"> if </w:t>
      </w:r>
      <w:r w:rsidRPr="00E34085">
        <w:rPr>
          <w:snapToGrid w:val="0"/>
          <w:lang w:eastAsia="x-none"/>
        </w:rPr>
        <w:t>received PDCP SN</w:t>
      </w:r>
      <w:r w:rsidRPr="00E34085">
        <w:rPr>
          <w:lang w:eastAsia="x-none"/>
        </w:rPr>
        <w:t xml:space="preserve"> &gt;= </w:t>
      </w:r>
      <w:proofErr w:type="spellStart"/>
      <w:r w:rsidRPr="00E34085">
        <w:rPr>
          <w:lang w:eastAsia="x-none"/>
        </w:rPr>
        <w:t>Next_PDCP_RX_SN</w:t>
      </w:r>
      <w:proofErr w:type="spellEnd"/>
      <w:r w:rsidRPr="00E34085">
        <w:rPr>
          <w:lang w:eastAsia="x-none"/>
        </w:rPr>
        <w:t>:</w:t>
      </w:r>
    </w:p>
    <w:p w14:paraId="49E5FE0D"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r>
      <w:r w:rsidRPr="00E34085">
        <w:rPr>
          <w:snapToGrid w:val="0"/>
        </w:rPr>
        <w:t>use</w:t>
      </w:r>
      <w:r w:rsidRPr="00E34085">
        <w:rPr>
          <w:snapToGrid w:val="0"/>
          <w:lang w:eastAsia="x-none"/>
        </w:rPr>
        <w:t xml:space="preserve"> COUNT based on RX_HFN and the received PDCP SN for deciphering and integrity verification (if applicable) of the PDCP PDU;</w:t>
      </w:r>
    </w:p>
    <w:p w14:paraId="1750199C"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t xml:space="preserve">set </w:t>
      </w:r>
      <w:proofErr w:type="spellStart"/>
      <w:r w:rsidRPr="00E34085">
        <w:rPr>
          <w:snapToGrid w:val="0"/>
          <w:lang w:eastAsia="x-none"/>
        </w:rPr>
        <w:t>Next_PDCP_RX_SN</w:t>
      </w:r>
      <w:proofErr w:type="spellEnd"/>
      <w:r w:rsidRPr="00E34085">
        <w:rPr>
          <w:snapToGrid w:val="0"/>
          <w:lang w:eastAsia="x-none"/>
        </w:rPr>
        <w:t xml:space="preserve"> to the received PDCP SN + 1;</w:t>
      </w:r>
    </w:p>
    <w:p w14:paraId="76F33AD4"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r>
      <w:proofErr w:type="gramStart"/>
      <w:r w:rsidRPr="00E34085">
        <w:rPr>
          <w:snapToGrid w:val="0"/>
          <w:lang w:eastAsia="x-none"/>
        </w:rPr>
        <w:t>if</w:t>
      </w:r>
      <w:proofErr w:type="gramEnd"/>
      <w:r w:rsidRPr="00E34085">
        <w:rPr>
          <w:snapToGrid w:val="0"/>
          <w:lang w:eastAsia="x-none"/>
        </w:rPr>
        <w:t xml:space="preserve"> </w:t>
      </w:r>
      <w:proofErr w:type="spellStart"/>
      <w:r w:rsidRPr="00E34085">
        <w:rPr>
          <w:snapToGrid w:val="0"/>
          <w:lang w:eastAsia="x-none"/>
        </w:rPr>
        <w:t>Next_PDCP_RX_SN</w:t>
      </w:r>
      <w:proofErr w:type="spellEnd"/>
      <w:r w:rsidRPr="00E34085">
        <w:rPr>
          <w:snapToGrid w:val="0"/>
          <w:lang w:eastAsia="x-none"/>
        </w:rPr>
        <w:t xml:space="preserve"> is larger than </w:t>
      </w:r>
      <w:proofErr w:type="spellStart"/>
      <w:r w:rsidRPr="00E34085">
        <w:rPr>
          <w:snapToGrid w:val="0"/>
          <w:lang w:eastAsia="x-none"/>
        </w:rPr>
        <w:t>Maximum_PDCP_SN</w:t>
      </w:r>
      <w:proofErr w:type="spellEnd"/>
      <w:r w:rsidRPr="00E34085">
        <w:rPr>
          <w:snapToGrid w:val="0"/>
          <w:lang w:eastAsia="x-none"/>
        </w:rPr>
        <w:t>:</w:t>
      </w:r>
    </w:p>
    <w:p w14:paraId="6C24C9F4" w14:textId="77777777" w:rsidR="00564C01" w:rsidRPr="00E34085" w:rsidRDefault="00564C01" w:rsidP="00564C01">
      <w:pPr>
        <w:ind w:left="1135" w:hanging="284"/>
        <w:rPr>
          <w:lang w:eastAsia="x-none"/>
        </w:rPr>
      </w:pPr>
      <w:r w:rsidRPr="00E34085">
        <w:rPr>
          <w:lang w:eastAsia="x-none"/>
        </w:rPr>
        <w:t>-</w:t>
      </w:r>
      <w:r w:rsidRPr="00E34085">
        <w:rPr>
          <w:lang w:eastAsia="x-none"/>
        </w:rPr>
        <w:tab/>
        <w:t xml:space="preserve">set </w:t>
      </w:r>
      <w:proofErr w:type="spellStart"/>
      <w:r w:rsidRPr="00E34085">
        <w:rPr>
          <w:lang w:eastAsia="x-none"/>
        </w:rPr>
        <w:t>Next_PDCP_RX_SN</w:t>
      </w:r>
      <w:proofErr w:type="spellEnd"/>
      <w:r w:rsidRPr="00E34085">
        <w:rPr>
          <w:lang w:eastAsia="x-none"/>
        </w:rPr>
        <w:t xml:space="preserve"> to 0;</w:t>
      </w:r>
    </w:p>
    <w:p w14:paraId="5A6487E8" w14:textId="77777777" w:rsidR="00564C01" w:rsidRPr="00E34085" w:rsidRDefault="00564C01" w:rsidP="00564C01">
      <w:pPr>
        <w:ind w:left="1135" w:hanging="284"/>
        <w:rPr>
          <w:lang w:eastAsia="x-none"/>
        </w:rPr>
      </w:pPr>
      <w:r w:rsidRPr="00E34085">
        <w:rPr>
          <w:lang w:eastAsia="x-none"/>
        </w:rPr>
        <w:t>-</w:t>
      </w:r>
      <w:r w:rsidRPr="00E34085">
        <w:rPr>
          <w:lang w:eastAsia="x-none"/>
        </w:rPr>
        <w:tab/>
        <w:t>increment RX_HFN by one.</w:t>
      </w:r>
    </w:p>
    <w:p w14:paraId="5DBEA945" w14:textId="77777777" w:rsidR="00564C01" w:rsidRPr="00E34085" w:rsidRDefault="00564C01" w:rsidP="00564C01">
      <w:pPr>
        <w:ind w:left="568" w:hanging="284"/>
        <w:rPr>
          <w:lang w:eastAsia="x-none"/>
        </w:rPr>
      </w:pPr>
      <w:r w:rsidRPr="00E34085">
        <w:rPr>
          <w:lang w:eastAsia="x-none"/>
        </w:rPr>
        <w:t>-</w:t>
      </w:r>
      <w:r w:rsidRPr="00E34085">
        <w:rPr>
          <w:lang w:eastAsia="x-none"/>
        </w:rPr>
        <w:tab/>
      </w:r>
      <w:proofErr w:type="gramStart"/>
      <w:r w:rsidRPr="00E34085">
        <w:rPr>
          <w:lang w:eastAsia="x-none"/>
        </w:rPr>
        <w:t>else</w:t>
      </w:r>
      <w:proofErr w:type="gramEnd"/>
      <w:r w:rsidRPr="00E34085">
        <w:rPr>
          <w:lang w:eastAsia="x-none"/>
        </w:rPr>
        <w:t xml:space="preserve"> if </w:t>
      </w:r>
      <w:r w:rsidRPr="00E34085">
        <w:rPr>
          <w:snapToGrid w:val="0"/>
          <w:lang w:eastAsia="x-none"/>
        </w:rPr>
        <w:t>received PDCP SN</w:t>
      </w:r>
      <w:r w:rsidRPr="00E34085">
        <w:rPr>
          <w:lang w:eastAsia="x-none"/>
        </w:rPr>
        <w:t xml:space="preserve"> &lt; </w:t>
      </w:r>
      <w:proofErr w:type="spellStart"/>
      <w:r w:rsidRPr="00E34085">
        <w:rPr>
          <w:lang w:eastAsia="x-none"/>
        </w:rPr>
        <w:t>Next_PDCP_RX_SN</w:t>
      </w:r>
      <w:proofErr w:type="spellEnd"/>
      <w:r w:rsidRPr="00E34085">
        <w:rPr>
          <w:lang w:eastAsia="x-none"/>
        </w:rPr>
        <w:t>:</w:t>
      </w:r>
    </w:p>
    <w:p w14:paraId="76709BAC" w14:textId="77777777" w:rsidR="00564C01" w:rsidRPr="00E34085" w:rsidRDefault="00564C01" w:rsidP="00564C01">
      <w:pPr>
        <w:ind w:left="851" w:hanging="284"/>
        <w:rPr>
          <w:snapToGrid w:val="0"/>
        </w:rPr>
      </w:pPr>
      <w:r w:rsidRPr="00E34085">
        <w:rPr>
          <w:snapToGrid w:val="0"/>
          <w:lang w:eastAsia="x-none"/>
        </w:rPr>
        <w:t>-</w:t>
      </w:r>
      <w:r w:rsidRPr="00E34085">
        <w:rPr>
          <w:snapToGrid w:val="0"/>
          <w:lang w:eastAsia="x-none"/>
        </w:rPr>
        <w:tab/>
      </w:r>
      <w:r w:rsidRPr="00E34085">
        <w:rPr>
          <w:snapToGrid w:val="0"/>
        </w:rPr>
        <w:t>use</w:t>
      </w:r>
      <w:r w:rsidRPr="00E34085">
        <w:rPr>
          <w:snapToGrid w:val="0"/>
          <w:lang w:eastAsia="x-none"/>
        </w:rPr>
        <w:t xml:space="preserve"> COUNT based on RX_HFN and the received PDCP SN for deciphering</w:t>
      </w:r>
      <w:r w:rsidRPr="00E34085">
        <w:rPr>
          <w:lang w:eastAsia="x-none"/>
        </w:rPr>
        <w:t xml:space="preserve"> </w:t>
      </w:r>
      <w:r w:rsidRPr="00E34085">
        <w:rPr>
          <w:snapToGrid w:val="0"/>
          <w:lang w:eastAsia="x-none"/>
        </w:rPr>
        <w:t>and integrity verification of the PDCP PDU;</w:t>
      </w:r>
    </w:p>
    <w:p w14:paraId="59110CFE" w14:textId="77777777" w:rsidR="00564C01" w:rsidRPr="00E34085" w:rsidRDefault="00564C01" w:rsidP="00564C01">
      <w:pPr>
        <w:ind w:left="568" w:hanging="284"/>
      </w:pPr>
      <w:r w:rsidRPr="00E34085">
        <w:t>-</w:t>
      </w:r>
      <w:r w:rsidRPr="00E34085">
        <w:tab/>
      </w:r>
      <w:proofErr w:type="gramStart"/>
      <w:r w:rsidRPr="00E34085">
        <w:t>if</w:t>
      </w:r>
      <w:proofErr w:type="gramEnd"/>
      <w:r w:rsidRPr="00E34085">
        <w:t xml:space="preserve"> the PDCP PDU has not been discarded in the above:</w:t>
      </w:r>
    </w:p>
    <w:p w14:paraId="7E2C61AF" w14:textId="77777777" w:rsidR="00564C01" w:rsidRPr="00E34085" w:rsidRDefault="00564C01" w:rsidP="00564C01">
      <w:pPr>
        <w:ind w:left="851" w:hanging="284"/>
        <w:rPr>
          <w:lang w:eastAsia="x-none"/>
        </w:rPr>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w:t>
      </w:r>
      <w:r w:rsidRPr="00E34085">
        <w:t>a PDCP SDU with the same PDCP SN is stored</w:t>
      </w:r>
      <w:r w:rsidRPr="00E34085">
        <w:rPr>
          <w:lang w:eastAsia="x-none"/>
        </w:rPr>
        <w:t>:</w:t>
      </w:r>
    </w:p>
    <w:p w14:paraId="07AC689E" w14:textId="77777777" w:rsidR="00564C01" w:rsidRPr="00E34085" w:rsidRDefault="00564C01" w:rsidP="00564C01">
      <w:pPr>
        <w:ind w:left="1135" w:hanging="284"/>
        <w:rPr>
          <w:lang w:eastAsia="x-none"/>
        </w:rPr>
      </w:pPr>
      <w:r w:rsidRPr="00E34085">
        <w:rPr>
          <w:lang w:eastAsia="x-none"/>
        </w:rPr>
        <w:t>-</w:t>
      </w:r>
      <w:r w:rsidRPr="00E34085">
        <w:rPr>
          <w:lang w:eastAsia="x-none"/>
        </w:rPr>
        <w:tab/>
        <w:t>perform deciphering and integrity verification (if applicable) of the PDCP PDU;</w:t>
      </w:r>
    </w:p>
    <w:p w14:paraId="7C363A67" w14:textId="77777777" w:rsidR="00564C01" w:rsidRPr="00E34085" w:rsidRDefault="00564C01" w:rsidP="00564C01">
      <w:pPr>
        <w:ind w:left="1135" w:hanging="284"/>
        <w:rPr>
          <w:lang w:eastAsia="x-none"/>
        </w:rPr>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integrity verification fails:</w:t>
      </w:r>
    </w:p>
    <w:p w14:paraId="476B8CC9" w14:textId="77777777" w:rsidR="00564C01" w:rsidRPr="00EE3399" w:rsidRDefault="00564C01" w:rsidP="00564C01">
      <w:pPr>
        <w:ind w:left="1418" w:hanging="284"/>
      </w:pPr>
      <w:r w:rsidRPr="00E34085">
        <w:rPr>
          <w:lang w:eastAsia="x-none"/>
        </w:rPr>
        <w:t>-</w:t>
      </w:r>
      <w:r w:rsidRPr="00E34085">
        <w:rPr>
          <w:lang w:eastAsia="x-none"/>
        </w:rPr>
        <w:tab/>
        <w:t>indicate the integrity verification failure to upper layer.</w:t>
      </w:r>
    </w:p>
    <w:p w14:paraId="0404CF2B" w14:textId="77777777" w:rsidR="00564C01" w:rsidRPr="00E34085" w:rsidRDefault="00564C01" w:rsidP="00564C01">
      <w:pPr>
        <w:ind w:left="1135" w:hanging="284"/>
        <w:rPr>
          <w:snapToGrid w:val="0"/>
          <w:lang w:eastAsia="x-none"/>
        </w:rPr>
      </w:pPr>
      <w:r w:rsidRPr="00E34085">
        <w:rPr>
          <w:lang w:eastAsia="x-none"/>
        </w:rPr>
        <w:t>-</w:t>
      </w:r>
      <w:r w:rsidRPr="00E34085">
        <w:rPr>
          <w:lang w:eastAsia="x-none"/>
        </w:rPr>
        <w:tab/>
      </w:r>
      <w:r w:rsidRPr="00E34085">
        <w:rPr>
          <w:snapToGrid w:val="0"/>
        </w:rPr>
        <w:t>discard the PDCP PDU;</w:t>
      </w:r>
    </w:p>
    <w:p w14:paraId="478C576C" w14:textId="77777777" w:rsidR="00564C01" w:rsidRPr="00E34085" w:rsidRDefault="00564C01" w:rsidP="00564C01">
      <w:pPr>
        <w:ind w:left="851" w:hanging="284"/>
        <w:rPr>
          <w:snapToGrid w:val="0"/>
          <w:lang w:eastAsia="x-none"/>
        </w:rPr>
      </w:pPr>
      <w:r w:rsidRPr="00E34085">
        <w:rPr>
          <w:snapToGrid w:val="0"/>
          <w:lang w:eastAsia="x-none"/>
        </w:rPr>
        <w:t>-</w:t>
      </w:r>
      <w:r w:rsidRPr="00E34085">
        <w:rPr>
          <w:snapToGrid w:val="0"/>
          <w:lang w:eastAsia="x-none"/>
        </w:rPr>
        <w:tab/>
      </w:r>
      <w:proofErr w:type="gramStart"/>
      <w:r w:rsidRPr="00E34085">
        <w:t>else</w:t>
      </w:r>
      <w:proofErr w:type="gramEnd"/>
      <w:r w:rsidRPr="00E34085">
        <w:rPr>
          <w:snapToGrid w:val="0"/>
          <w:lang w:eastAsia="x-none"/>
        </w:rPr>
        <w:t>:</w:t>
      </w:r>
    </w:p>
    <w:p w14:paraId="6E02A9EA" w14:textId="77777777" w:rsidR="00564C01" w:rsidRPr="00E34085" w:rsidRDefault="00564C01" w:rsidP="00564C01">
      <w:pPr>
        <w:ind w:left="1135" w:hanging="284"/>
        <w:rPr>
          <w:snapToGrid w:val="0"/>
          <w:lang w:eastAsia="x-none"/>
        </w:rPr>
      </w:pPr>
      <w:r w:rsidRPr="00E34085">
        <w:rPr>
          <w:snapToGrid w:val="0"/>
          <w:lang w:eastAsia="x-none"/>
        </w:rPr>
        <w:t>-</w:t>
      </w:r>
      <w:r w:rsidRPr="00E34085">
        <w:rPr>
          <w:snapToGrid w:val="0"/>
          <w:lang w:eastAsia="x-none"/>
        </w:rPr>
        <w:tab/>
      </w:r>
      <w:r w:rsidRPr="00E34085">
        <w:rPr>
          <w:lang w:eastAsia="x-none"/>
        </w:rPr>
        <w:t>perform deciphering and integrity verification (if applicable) of the PDCP PDU and</w:t>
      </w:r>
      <w:r w:rsidRPr="00E34085">
        <w:rPr>
          <w:snapToGrid w:val="0"/>
        </w:rPr>
        <w:t xml:space="preserve"> store the resulting PDCP SDU</w:t>
      </w:r>
      <w:r w:rsidRPr="00E34085">
        <w:rPr>
          <w:snapToGrid w:val="0"/>
          <w:lang w:eastAsia="x-none"/>
        </w:rPr>
        <w:t>;</w:t>
      </w:r>
    </w:p>
    <w:p w14:paraId="773D747C" w14:textId="77777777" w:rsidR="00564C01" w:rsidRPr="00E34085" w:rsidRDefault="00564C01" w:rsidP="00564C01">
      <w:pPr>
        <w:ind w:left="1135" w:hanging="284"/>
        <w:rPr>
          <w:snapToGrid w:val="0"/>
          <w:lang w:eastAsia="x-none"/>
        </w:rPr>
      </w:pPr>
      <w:r w:rsidRPr="00E34085">
        <w:rPr>
          <w:snapToGrid w:val="0"/>
          <w:lang w:eastAsia="x-none"/>
        </w:rPr>
        <w:t>-</w:t>
      </w:r>
      <w:r w:rsidRPr="00E34085">
        <w:rPr>
          <w:snapToGrid w:val="0"/>
          <w:lang w:eastAsia="x-none"/>
        </w:rPr>
        <w:tab/>
      </w:r>
      <w:proofErr w:type="gramStart"/>
      <w:r w:rsidRPr="00E34085">
        <w:rPr>
          <w:snapToGrid w:val="0"/>
          <w:lang w:eastAsia="x-none"/>
        </w:rPr>
        <w:t>if</w:t>
      </w:r>
      <w:proofErr w:type="gramEnd"/>
      <w:r w:rsidRPr="00E34085">
        <w:rPr>
          <w:snapToGrid w:val="0"/>
          <w:lang w:eastAsia="x-none"/>
        </w:rPr>
        <w:t xml:space="preserve"> integrity verification fails:</w:t>
      </w:r>
    </w:p>
    <w:p w14:paraId="0BAAAA44" w14:textId="77777777" w:rsidR="00564C01" w:rsidRPr="00E34085" w:rsidRDefault="00564C01" w:rsidP="00564C01">
      <w:pPr>
        <w:ind w:left="1418" w:hanging="284"/>
        <w:rPr>
          <w:snapToGrid w:val="0"/>
          <w:lang w:eastAsia="x-none"/>
        </w:rPr>
      </w:pPr>
      <w:r w:rsidRPr="00E34085">
        <w:rPr>
          <w:snapToGrid w:val="0"/>
          <w:lang w:eastAsia="x-none"/>
        </w:rPr>
        <w:t>-</w:t>
      </w:r>
      <w:r w:rsidRPr="00E34085">
        <w:rPr>
          <w:snapToGrid w:val="0"/>
          <w:lang w:eastAsia="x-none"/>
        </w:rPr>
        <w:tab/>
        <w:t>indicate the integrity verification failure to upper layer;</w:t>
      </w:r>
    </w:p>
    <w:p w14:paraId="2D52B7DD" w14:textId="77777777" w:rsidR="00564C01" w:rsidRPr="0017394F" w:rsidRDefault="00564C01" w:rsidP="00564C01">
      <w:pPr>
        <w:ind w:left="1418" w:hanging="284"/>
        <w:rPr>
          <w:snapToGrid w:val="0"/>
          <w:lang w:eastAsia="x-none"/>
        </w:rPr>
      </w:pPr>
      <w:r w:rsidRPr="00E34085">
        <w:rPr>
          <w:snapToGrid w:val="0"/>
          <w:lang w:eastAsia="x-none"/>
        </w:rPr>
        <w:t>-</w:t>
      </w:r>
      <w:r w:rsidRPr="00E34085">
        <w:rPr>
          <w:snapToGrid w:val="0"/>
          <w:lang w:eastAsia="x-none"/>
        </w:rPr>
        <w:tab/>
        <w:t>discard the PDCP Data PDU.</w:t>
      </w:r>
    </w:p>
    <w:p w14:paraId="596465DC" w14:textId="77777777" w:rsidR="00564C01" w:rsidRPr="00E34085" w:rsidRDefault="00564C01" w:rsidP="00564C01">
      <w:pPr>
        <w:ind w:left="568" w:hanging="284"/>
        <w:rPr>
          <w:snapToGrid w:val="0"/>
        </w:rPr>
      </w:pPr>
      <w:r w:rsidRPr="00E34085">
        <w:rPr>
          <w:snapToGrid w:val="0"/>
          <w:lang w:eastAsia="x-none"/>
        </w:rPr>
        <w:t>-</w:t>
      </w:r>
      <w:r w:rsidRPr="00E34085">
        <w:rPr>
          <w:snapToGrid w:val="0"/>
          <w:lang w:eastAsia="x-none"/>
        </w:rPr>
        <w:tab/>
      </w:r>
      <w:proofErr w:type="gramStart"/>
      <w:r w:rsidRPr="00E34085">
        <w:rPr>
          <w:snapToGrid w:val="0"/>
          <w:lang w:eastAsia="x-none"/>
        </w:rPr>
        <w:t>if</w:t>
      </w:r>
      <w:proofErr w:type="gramEnd"/>
      <w:r w:rsidRPr="00E34085">
        <w:rPr>
          <w:snapToGrid w:val="0"/>
          <w:lang w:eastAsia="x-none"/>
        </w:rPr>
        <w:t xml:space="preserve"> the PDCP PDU has not been discarded in the above:</w:t>
      </w:r>
    </w:p>
    <w:p w14:paraId="7BA49B2F" w14:textId="77777777" w:rsidR="00564C01" w:rsidRPr="00E34085" w:rsidRDefault="00564C01" w:rsidP="00564C01">
      <w:pPr>
        <w:ind w:left="851" w:hanging="284"/>
      </w:pPr>
      <w:r w:rsidRPr="00E34085">
        <w:rPr>
          <w:lang w:eastAsia="x-none"/>
        </w:rPr>
        <w:t>-</w:t>
      </w:r>
      <w:r w:rsidRPr="00E34085">
        <w:rPr>
          <w:lang w:eastAsia="x-none"/>
        </w:rPr>
        <w:tab/>
      </w:r>
      <w:proofErr w:type="gramStart"/>
      <w:r w:rsidRPr="00E34085">
        <w:t>if</w:t>
      </w:r>
      <w:proofErr w:type="gramEnd"/>
      <w:r w:rsidRPr="00E34085">
        <w:t xml:space="preserve"> received PDCP SN = </w:t>
      </w:r>
      <w:proofErr w:type="spellStart"/>
      <w:r w:rsidRPr="00E34085">
        <w:t>Last_Submitted_PDCP_RX_SN</w:t>
      </w:r>
      <w:proofErr w:type="spellEnd"/>
      <w:r w:rsidRPr="00E34085">
        <w:t xml:space="preserve"> + 1</w:t>
      </w:r>
      <w:r w:rsidRPr="00E34085">
        <w:rPr>
          <w:lang w:eastAsia="zh-CN"/>
        </w:rPr>
        <w:t xml:space="preserve"> or </w:t>
      </w:r>
      <w:r w:rsidRPr="00E34085">
        <w:t xml:space="preserve">received PDCP SN = </w:t>
      </w:r>
      <w:proofErr w:type="spellStart"/>
      <w:r w:rsidRPr="00E34085">
        <w:t>Last_Submitted_PDCP_RX_SN</w:t>
      </w:r>
      <w:proofErr w:type="spellEnd"/>
      <w:r w:rsidRPr="00E34085">
        <w:rPr>
          <w:lang w:eastAsia="x-none"/>
        </w:rPr>
        <w:t xml:space="preserve"> – </w:t>
      </w:r>
      <w:r w:rsidRPr="00E34085">
        <w:rPr>
          <w:noProof/>
          <w:lang w:eastAsia="zh-CN"/>
        </w:rPr>
        <w:t>Maximum_PDCP_SN</w:t>
      </w:r>
      <w:r w:rsidRPr="00E34085">
        <w:t>:</w:t>
      </w:r>
    </w:p>
    <w:p w14:paraId="74E25A59" w14:textId="0512BBCB" w:rsidR="00564C01" w:rsidRPr="00E34085" w:rsidRDefault="00564C01" w:rsidP="00564C01">
      <w:pPr>
        <w:ind w:left="1135" w:hanging="284"/>
      </w:pPr>
      <w:r w:rsidRPr="00E34085">
        <w:t>-</w:t>
      </w:r>
      <w:r w:rsidRPr="00E34085">
        <w:tab/>
        <w:t>deliver to upper layers in ascending order of the associated COUNT value</w:t>
      </w:r>
      <w:ins w:id="9" w:author="Samsung" w:date="2018-10-29T15:16:00Z">
        <w:r w:rsidR="00C2449F">
          <w:rPr>
            <w:rFonts w:eastAsiaTheme="minorEastAsia" w:hint="eastAsia"/>
            <w:lang w:eastAsia="ko-KR"/>
          </w:rPr>
          <w:t xml:space="preserve"> after performing header decompression (if configured) as specified in the </w:t>
        </w:r>
        <w:proofErr w:type="spellStart"/>
        <w:r w:rsidR="00C2449F">
          <w:rPr>
            <w:rFonts w:eastAsiaTheme="minorEastAsia" w:hint="eastAsia"/>
            <w:lang w:eastAsia="ko-KR"/>
          </w:rPr>
          <w:t>subclause</w:t>
        </w:r>
        <w:proofErr w:type="spellEnd"/>
        <w:r w:rsidR="00C2449F">
          <w:rPr>
            <w:rFonts w:eastAsiaTheme="minorEastAsia" w:hint="eastAsia"/>
            <w:lang w:eastAsia="ko-KR"/>
          </w:rPr>
          <w:t xml:space="preserve"> 5.5.5</w:t>
        </w:r>
      </w:ins>
      <w:r w:rsidRPr="00E34085">
        <w:t>:</w:t>
      </w:r>
    </w:p>
    <w:p w14:paraId="2AB10756" w14:textId="77777777" w:rsidR="00564C01" w:rsidRPr="00E34085" w:rsidRDefault="00564C01" w:rsidP="00564C01">
      <w:pPr>
        <w:ind w:left="1418" w:hanging="284"/>
      </w:pPr>
      <w:r w:rsidRPr="00E34085">
        <w:rPr>
          <w:lang w:eastAsia="x-none"/>
        </w:rPr>
        <w:t>-</w:t>
      </w:r>
      <w:r w:rsidRPr="00E34085">
        <w:tab/>
      </w:r>
      <w:r w:rsidRPr="00E34085">
        <w:rPr>
          <w:lang w:eastAsia="x-none"/>
        </w:rPr>
        <w:t xml:space="preserve">all stored PDCP </w:t>
      </w:r>
      <w:r w:rsidRPr="00E34085">
        <w:t xml:space="preserve">SDU(s) </w:t>
      </w:r>
      <w:r w:rsidRPr="00E34085">
        <w:rPr>
          <w:lang w:eastAsia="x-none"/>
        </w:rPr>
        <w:t>with consecutively associated COUNT value(s) starting from the COUNT value associated with the received PDCP PDU;</w:t>
      </w:r>
    </w:p>
    <w:p w14:paraId="64734395" w14:textId="77777777" w:rsidR="00564C01" w:rsidRPr="00E34085" w:rsidRDefault="00564C01" w:rsidP="00564C01">
      <w:pPr>
        <w:ind w:left="1135" w:hanging="284"/>
      </w:pPr>
      <w:r w:rsidRPr="00E34085">
        <w:t>-</w:t>
      </w:r>
      <w:r w:rsidRPr="00E34085">
        <w:tab/>
        <w:t xml:space="preserve">set </w:t>
      </w:r>
      <w:proofErr w:type="spellStart"/>
      <w:r w:rsidRPr="00E34085">
        <w:t>Last_Submitted_PDCP_RX_SN</w:t>
      </w:r>
      <w:proofErr w:type="spellEnd"/>
      <w:r w:rsidRPr="00E34085">
        <w:t xml:space="preserve"> to the PDCP SN of the last PDCP SDU delivered to upper layers;</w:t>
      </w:r>
    </w:p>
    <w:p w14:paraId="34F4A710" w14:textId="77777777" w:rsidR="00564C01" w:rsidRPr="00E34085" w:rsidRDefault="00564C01" w:rsidP="00564C01">
      <w:pPr>
        <w:ind w:left="851" w:hanging="284"/>
        <w:rPr>
          <w:lang w:eastAsia="x-none"/>
        </w:rPr>
      </w:pPr>
      <w:r w:rsidRPr="00E34085">
        <w:rPr>
          <w:lang w:eastAsia="x-none"/>
        </w:rPr>
        <w:t>-</w:t>
      </w:r>
      <w:r w:rsidRPr="00E34085">
        <w:rPr>
          <w:lang w:eastAsia="x-none"/>
        </w:rPr>
        <w:tab/>
      </w:r>
      <w:proofErr w:type="gramStart"/>
      <w:r w:rsidRPr="00E34085">
        <w:rPr>
          <w:lang w:eastAsia="x-none"/>
        </w:rPr>
        <w:t>if</w:t>
      </w:r>
      <w:proofErr w:type="gramEnd"/>
      <w:r w:rsidRPr="00E34085">
        <w:rPr>
          <w:lang w:eastAsia="x-none"/>
        </w:rPr>
        <w:t xml:space="preserve"> </w:t>
      </w:r>
      <w:r w:rsidRPr="00E34085">
        <w:rPr>
          <w:i/>
          <w:lang w:eastAsia="zh-TW"/>
        </w:rPr>
        <w:t>t-R</w:t>
      </w:r>
      <w:r w:rsidRPr="00E34085">
        <w:rPr>
          <w:i/>
        </w:rPr>
        <w:t>eordering</w:t>
      </w:r>
      <w:r w:rsidRPr="00E34085">
        <w:rPr>
          <w:lang w:eastAsia="x-none"/>
        </w:rPr>
        <w:t xml:space="preserve"> is running:</w:t>
      </w:r>
    </w:p>
    <w:p w14:paraId="28B9D4ED" w14:textId="77777777" w:rsidR="00564C01" w:rsidRPr="00E34085" w:rsidRDefault="00564C01" w:rsidP="00564C01">
      <w:pPr>
        <w:ind w:left="1135" w:hanging="284"/>
      </w:pPr>
      <w:r w:rsidRPr="00E34085">
        <w:rPr>
          <w:lang w:eastAsia="x-none"/>
        </w:rPr>
        <w:t>-</w:t>
      </w:r>
      <w:r w:rsidRPr="00E34085">
        <w:tab/>
      </w:r>
      <w:proofErr w:type="gramStart"/>
      <w:r w:rsidRPr="00E34085">
        <w:rPr>
          <w:lang w:eastAsia="x-none"/>
        </w:rPr>
        <w:t>if</w:t>
      </w:r>
      <w:proofErr w:type="gramEnd"/>
      <w:r w:rsidRPr="00E34085">
        <w:rPr>
          <w:lang w:eastAsia="x-none"/>
        </w:rPr>
        <w:t xml:space="preserve"> </w:t>
      </w:r>
      <w:r w:rsidRPr="00E34085">
        <w:t xml:space="preserve">the </w:t>
      </w:r>
      <w:r w:rsidRPr="00E34085">
        <w:rPr>
          <w:lang w:eastAsia="x-none"/>
        </w:rPr>
        <w:t xml:space="preserve">PDCP </w:t>
      </w:r>
      <w:r w:rsidRPr="00E34085">
        <w:t>S</w:t>
      </w:r>
      <w:r w:rsidRPr="00E34085">
        <w:rPr>
          <w:lang w:eastAsia="x-none"/>
        </w:rPr>
        <w:t xml:space="preserve">DU with </w:t>
      </w:r>
      <w:proofErr w:type="spellStart"/>
      <w:r w:rsidRPr="00E34085">
        <w:rPr>
          <w:lang w:eastAsia="x-none"/>
        </w:rPr>
        <w:t>Reordering_PDCP_RX_COUNT</w:t>
      </w:r>
      <w:proofErr w:type="spellEnd"/>
      <w:r w:rsidRPr="00E34085">
        <w:rPr>
          <w:lang w:eastAsia="x-none"/>
        </w:rPr>
        <w:t xml:space="preserve"> </w:t>
      </w:r>
      <w:r w:rsidRPr="00E34085">
        <w:rPr>
          <w:snapToGrid w:val="0"/>
          <w:lang w:eastAsia="x-none"/>
        </w:rPr>
        <w:t>–</w:t>
      </w:r>
      <w:r w:rsidRPr="00E34085">
        <w:rPr>
          <w:snapToGrid w:val="0"/>
        </w:rPr>
        <w:t xml:space="preserve"> </w:t>
      </w:r>
      <w:r w:rsidRPr="00E34085">
        <w:t xml:space="preserve">1 </w:t>
      </w:r>
      <w:r w:rsidRPr="00E34085">
        <w:rPr>
          <w:lang w:eastAsia="x-none"/>
        </w:rPr>
        <w:t>has been delivered to upper layers</w:t>
      </w:r>
      <w:r w:rsidRPr="00E34085">
        <w:t>:</w:t>
      </w:r>
    </w:p>
    <w:p w14:paraId="7C2A3FD7" w14:textId="77777777" w:rsidR="00564C01" w:rsidRPr="00E34085" w:rsidRDefault="00564C01" w:rsidP="00564C01">
      <w:pPr>
        <w:ind w:left="1418" w:hanging="284"/>
        <w:rPr>
          <w:lang w:eastAsia="x-none"/>
        </w:rPr>
      </w:pPr>
      <w:r w:rsidRPr="00E34085">
        <w:rPr>
          <w:lang w:eastAsia="x-none"/>
        </w:rPr>
        <w:t>-</w:t>
      </w:r>
      <w:r w:rsidRPr="00E34085">
        <w:tab/>
      </w:r>
      <w:r w:rsidRPr="00E34085">
        <w:rPr>
          <w:lang w:eastAsia="x-none"/>
        </w:rPr>
        <w:t xml:space="preserve">stop and reset </w:t>
      </w:r>
      <w:r w:rsidRPr="00E34085">
        <w:rPr>
          <w:i/>
          <w:lang w:eastAsia="zh-TW"/>
        </w:rPr>
        <w:t>t-R</w:t>
      </w:r>
      <w:r w:rsidRPr="00E34085">
        <w:rPr>
          <w:i/>
        </w:rPr>
        <w:t>eordering</w:t>
      </w:r>
      <w:r w:rsidRPr="00E34085">
        <w:rPr>
          <w:lang w:eastAsia="x-none"/>
        </w:rPr>
        <w:t>;</w:t>
      </w:r>
    </w:p>
    <w:p w14:paraId="7BE020B3" w14:textId="77777777" w:rsidR="00564C01" w:rsidRPr="00E34085" w:rsidRDefault="00564C01" w:rsidP="00564C01">
      <w:pPr>
        <w:ind w:left="851" w:hanging="284"/>
      </w:pPr>
      <w:r w:rsidRPr="00E34085">
        <w:rPr>
          <w:lang w:eastAsia="x-none"/>
        </w:rPr>
        <w:t>-</w:t>
      </w:r>
      <w:r w:rsidRPr="00E34085">
        <w:rPr>
          <w:lang w:eastAsia="x-none"/>
        </w:rPr>
        <w:tab/>
      </w:r>
      <w:proofErr w:type="gramStart"/>
      <w:r w:rsidRPr="00E34085">
        <w:t>if</w:t>
      </w:r>
      <w:proofErr w:type="gramEnd"/>
      <w:r w:rsidRPr="00E34085">
        <w:t xml:space="preserve"> </w:t>
      </w:r>
      <w:r w:rsidRPr="00E34085">
        <w:rPr>
          <w:i/>
          <w:lang w:eastAsia="zh-TW"/>
        </w:rPr>
        <w:t>t-R</w:t>
      </w:r>
      <w:r w:rsidRPr="00E34085">
        <w:rPr>
          <w:i/>
        </w:rPr>
        <w:t>eordering</w:t>
      </w:r>
      <w:r w:rsidRPr="00E34085">
        <w:t xml:space="preserve"> is not </w:t>
      </w:r>
      <w:r w:rsidRPr="00E34085">
        <w:rPr>
          <w:lang w:eastAsia="x-none"/>
        </w:rPr>
        <w:t>running</w:t>
      </w:r>
      <w:r w:rsidRPr="00E34085">
        <w:t xml:space="preserve"> (</w:t>
      </w:r>
      <w:r w:rsidRPr="00E34085">
        <w:rPr>
          <w:lang w:eastAsia="x-none"/>
        </w:rPr>
        <w:t xml:space="preserve">includes the case when </w:t>
      </w:r>
      <w:r w:rsidRPr="00E34085">
        <w:rPr>
          <w:i/>
          <w:lang w:eastAsia="zh-TW"/>
        </w:rPr>
        <w:t>t-R</w:t>
      </w:r>
      <w:r w:rsidRPr="00E34085">
        <w:rPr>
          <w:i/>
        </w:rPr>
        <w:t>eordering</w:t>
      </w:r>
      <w:r w:rsidRPr="00E34085">
        <w:rPr>
          <w:lang w:eastAsia="x-none"/>
        </w:rPr>
        <w:t xml:space="preserve"> is stopped due to actions above</w:t>
      </w:r>
      <w:r w:rsidRPr="00E34085">
        <w:t>):</w:t>
      </w:r>
    </w:p>
    <w:p w14:paraId="60536E22" w14:textId="77777777" w:rsidR="00564C01" w:rsidRPr="00E34085" w:rsidRDefault="00564C01" w:rsidP="00564C01">
      <w:pPr>
        <w:ind w:left="1135" w:hanging="284"/>
      </w:pPr>
      <w:r w:rsidRPr="00E34085">
        <w:lastRenderedPageBreak/>
        <w:t>-</w:t>
      </w:r>
      <w:r w:rsidRPr="00E34085">
        <w:tab/>
      </w:r>
      <w:proofErr w:type="gramStart"/>
      <w:r w:rsidRPr="00E34085">
        <w:t>if</w:t>
      </w:r>
      <w:proofErr w:type="gramEnd"/>
      <w:r w:rsidRPr="00E34085">
        <w:t xml:space="preserve"> there is at least one stored PDCP SDU:</w:t>
      </w:r>
    </w:p>
    <w:p w14:paraId="7BB4F8F9" w14:textId="77777777" w:rsidR="00564C01" w:rsidRPr="00E34085" w:rsidRDefault="00564C01" w:rsidP="00564C01">
      <w:pPr>
        <w:ind w:left="1418" w:hanging="284"/>
      </w:pPr>
      <w:r w:rsidRPr="00E34085">
        <w:rPr>
          <w:lang w:eastAsia="x-none"/>
        </w:rPr>
        <w:t>-</w:t>
      </w:r>
      <w:r w:rsidRPr="00E34085">
        <w:rPr>
          <w:lang w:eastAsia="x-none"/>
        </w:rPr>
        <w:tab/>
        <w:t>start</w:t>
      </w:r>
      <w:r w:rsidRPr="00E34085">
        <w:t xml:space="preserve"> </w:t>
      </w:r>
      <w:r w:rsidRPr="00E34085">
        <w:rPr>
          <w:i/>
          <w:lang w:eastAsia="zh-TW"/>
        </w:rPr>
        <w:t>t-R</w:t>
      </w:r>
      <w:r w:rsidRPr="00E34085">
        <w:rPr>
          <w:i/>
        </w:rPr>
        <w:t>eordering</w:t>
      </w:r>
      <w:r w:rsidRPr="00E34085">
        <w:t>;</w:t>
      </w:r>
    </w:p>
    <w:p w14:paraId="68C05480" w14:textId="77777777" w:rsidR="00564C01" w:rsidRPr="00E34085" w:rsidRDefault="00564C01" w:rsidP="00564C01">
      <w:pPr>
        <w:ind w:left="1418" w:hanging="284"/>
      </w:pPr>
      <w:r w:rsidRPr="00E34085">
        <w:t>-</w:t>
      </w:r>
      <w:r w:rsidRPr="00E34085">
        <w:tab/>
        <w:t xml:space="preserve">set </w:t>
      </w:r>
      <w:proofErr w:type="spellStart"/>
      <w:r w:rsidRPr="00E34085">
        <w:rPr>
          <w:lang w:eastAsia="x-none"/>
        </w:rPr>
        <w:t>Reordering</w:t>
      </w:r>
      <w:r w:rsidRPr="00E34085">
        <w:t>_PDCP_RX_COUNT</w:t>
      </w:r>
      <w:proofErr w:type="spellEnd"/>
      <w:r w:rsidRPr="00E34085">
        <w:t xml:space="preserve"> to the COUNT value associated to RX_HFN and </w:t>
      </w:r>
      <w:proofErr w:type="spellStart"/>
      <w:r w:rsidRPr="00E34085">
        <w:rPr>
          <w:lang w:eastAsia="x-none"/>
        </w:rPr>
        <w:t>Next_PDCP_RX_SN</w:t>
      </w:r>
      <w:proofErr w:type="spellEnd"/>
      <w:r w:rsidRPr="00E34085">
        <w:t>.</w:t>
      </w:r>
    </w:p>
    <w:p w14:paraId="3576AFDB" w14:textId="77777777" w:rsidR="00564C01" w:rsidRPr="00E34085" w:rsidRDefault="00564C01" w:rsidP="00564C01">
      <w:pPr>
        <w:keepNext/>
        <w:keepLines/>
        <w:spacing w:before="120"/>
        <w:ind w:left="1985" w:hanging="1985"/>
        <w:outlineLvl w:val="5"/>
        <w:rPr>
          <w:rFonts w:ascii="Arial" w:hAnsi="Arial"/>
        </w:rPr>
      </w:pPr>
      <w:bookmarkStart w:id="10" w:name="_Toc526157495"/>
      <w:r w:rsidRPr="00E34085">
        <w:rPr>
          <w:rFonts w:ascii="Arial" w:hAnsi="Arial"/>
        </w:rPr>
        <w:t>5.1.2.1.4.2</w:t>
      </w:r>
      <w:r w:rsidRPr="00E34085">
        <w:rPr>
          <w:rFonts w:ascii="Arial" w:hAnsi="Arial"/>
        </w:rPr>
        <w:tab/>
        <w:t xml:space="preserve">Procedures when </w:t>
      </w:r>
      <w:r w:rsidRPr="00E34085">
        <w:rPr>
          <w:rFonts w:ascii="Arial" w:hAnsi="Arial"/>
          <w:i/>
          <w:lang w:eastAsia="zh-TW"/>
        </w:rPr>
        <w:t>t-R</w:t>
      </w:r>
      <w:r w:rsidRPr="00E34085">
        <w:rPr>
          <w:rFonts w:ascii="Arial" w:hAnsi="Arial"/>
          <w:i/>
        </w:rPr>
        <w:t>eordering</w:t>
      </w:r>
      <w:r w:rsidRPr="00E34085">
        <w:rPr>
          <w:rFonts w:ascii="Arial" w:hAnsi="Arial"/>
        </w:rPr>
        <w:t xml:space="preserve"> expires</w:t>
      </w:r>
      <w:bookmarkEnd w:id="10"/>
    </w:p>
    <w:p w14:paraId="254539FB" w14:textId="77777777" w:rsidR="00564C01" w:rsidRPr="00E34085" w:rsidRDefault="00564C01" w:rsidP="00564C01">
      <w:r w:rsidRPr="00E34085">
        <w:t xml:space="preserve">When </w:t>
      </w:r>
      <w:r w:rsidRPr="00E34085">
        <w:rPr>
          <w:i/>
          <w:lang w:eastAsia="zh-TW"/>
        </w:rPr>
        <w:t>t-R</w:t>
      </w:r>
      <w:r w:rsidRPr="00E34085">
        <w:rPr>
          <w:i/>
        </w:rPr>
        <w:t>eordering</w:t>
      </w:r>
      <w:r w:rsidRPr="00E34085">
        <w:t xml:space="preserve"> expires, the UE shall:</w:t>
      </w:r>
    </w:p>
    <w:p w14:paraId="6BCE085B" w14:textId="7EAD0CD0" w:rsidR="00564C01" w:rsidRPr="00E34085" w:rsidRDefault="00564C01" w:rsidP="00564C01">
      <w:pPr>
        <w:ind w:left="568" w:hanging="284"/>
      </w:pPr>
      <w:r w:rsidRPr="00E34085">
        <w:t>-</w:t>
      </w:r>
      <w:r w:rsidRPr="00E34085">
        <w:tab/>
        <w:t>deliver to upper layers in ascending order of the associated COUNT value</w:t>
      </w:r>
      <w:ins w:id="11" w:author="Samsung" w:date="2018-10-29T15:16:00Z">
        <w:r w:rsidR="00C2449F">
          <w:rPr>
            <w:rFonts w:eastAsiaTheme="minorEastAsia" w:hint="eastAsia"/>
            <w:lang w:eastAsia="ko-KR"/>
          </w:rPr>
          <w:t xml:space="preserve"> after performing header de</w:t>
        </w:r>
      </w:ins>
      <w:ins w:id="12" w:author="Samsung" w:date="2018-10-29T15:17:00Z">
        <w:r w:rsidR="00C2449F">
          <w:rPr>
            <w:rFonts w:eastAsiaTheme="minorEastAsia" w:hint="eastAsia"/>
            <w:lang w:eastAsia="ko-KR"/>
          </w:rPr>
          <w:t xml:space="preserve">compression (if configured) as specified in the </w:t>
        </w:r>
        <w:proofErr w:type="spellStart"/>
        <w:r w:rsidR="00C2449F">
          <w:rPr>
            <w:rFonts w:eastAsiaTheme="minorEastAsia" w:hint="eastAsia"/>
            <w:lang w:eastAsia="ko-KR"/>
          </w:rPr>
          <w:t>subclause</w:t>
        </w:r>
        <w:proofErr w:type="spellEnd"/>
        <w:r w:rsidR="00C2449F">
          <w:rPr>
            <w:rFonts w:eastAsiaTheme="minorEastAsia" w:hint="eastAsia"/>
            <w:lang w:eastAsia="ko-KR"/>
          </w:rPr>
          <w:t xml:space="preserve"> 5.5.5</w:t>
        </w:r>
      </w:ins>
      <w:r w:rsidRPr="00E34085">
        <w:t>:</w:t>
      </w:r>
    </w:p>
    <w:p w14:paraId="5A237169" w14:textId="77777777" w:rsidR="00564C01" w:rsidRPr="00E34085" w:rsidRDefault="00564C01" w:rsidP="00564C01">
      <w:pPr>
        <w:ind w:left="851" w:hanging="284"/>
      </w:pPr>
      <w:r w:rsidRPr="00E34085">
        <w:t>-</w:t>
      </w:r>
      <w:r w:rsidRPr="00E34085">
        <w:tab/>
      </w:r>
      <w:proofErr w:type="gramStart"/>
      <w:r w:rsidRPr="00E34085">
        <w:rPr>
          <w:lang w:eastAsia="x-none"/>
        </w:rPr>
        <w:t>all</w:t>
      </w:r>
      <w:proofErr w:type="gramEnd"/>
      <w:r w:rsidRPr="00E34085">
        <w:rPr>
          <w:lang w:eastAsia="x-none"/>
        </w:rPr>
        <w:t xml:space="preserve"> stored PDCP </w:t>
      </w:r>
      <w:r w:rsidRPr="00E34085">
        <w:t xml:space="preserve">SDU(s) </w:t>
      </w:r>
      <w:r w:rsidRPr="00E34085">
        <w:rPr>
          <w:lang w:eastAsia="x-none"/>
        </w:rPr>
        <w:t>with associated COUNT value</w:t>
      </w:r>
      <w:r w:rsidRPr="00E34085">
        <w:t>(s)</w:t>
      </w:r>
      <w:r w:rsidRPr="00E34085">
        <w:rPr>
          <w:lang w:eastAsia="x-none"/>
        </w:rPr>
        <w:t xml:space="preserve"> less than </w:t>
      </w:r>
      <w:proofErr w:type="spellStart"/>
      <w:r w:rsidRPr="00E34085">
        <w:t>Reordering_PDCP_RX_COUNT</w:t>
      </w:r>
      <w:proofErr w:type="spellEnd"/>
      <w:r w:rsidRPr="00E34085">
        <w:rPr>
          <w:lang w:eastAsia="x-none"/>
        </w:rPr>
        <w:t>;</w:t>
      </w:r>
    </w:p>
    <w:p w14:paraId="1CC2A7A2" w14:textId="77777777" w:rsidR="00564C01" w:rsidRPr="00E34085" w:rsidRDefault="00564C01" w:rsidP="00564C01">
      <w:pPr>
        <w:ind w:left="851" w:hanging="284"/>
      </w:pPr>
      <w:r w:rsidRPr="00E34085">
        <w:t>-</w:t>
      </w:r>
      <w:r w:rsidRPr="00E34085">
        <w:tab/>
      </w:r>
      <w:proofErr w:type="gramStart"/>
      <w:r w:rsidRPr="00E34085">
        <w:rPr>
          <w:lang w:eastAsia="x-none"/>
        </w:rPr>
        <w:t>all</w:t>
      </w:r>
      <w:proofErr w:type="gramEnd"/>
      <w:r w:rsidRPr="00E34085">
        <w:rPr>
          <w:lang w:eastAsia="x-none"/>
        </w:rPr>
        <w:t xml:space="preserve"> stored PDCP </w:t>
      </w:r>
      <w:r w:rsidRPr="00E34085">
        <w:t xml:space="preserve">SDU(s) </w:t>
      </w:r>
      <w:r w:rsidRPr="00E34085">
        <w:rPr>
          <w:lang w:eastAsia="x-none"/>
        </w:rPr>
        <w:t>with consecutive</w:t>
      </w:r>
      <w:r w:rsidRPr="00E34085">
        <w:t>ly</w:t>
      </w:r>
      <w:r w:rsidRPr="00E34085">
        <w:rPr>
          <w:lang w:eastAsia="x-none"/>
        </w:rPr>
        <w:t xml:space="preserve"> associated COUNT value(s) starting from </w:t>
      </w:r>
      <w:proofErr w:type="spellStart"/>
      <w:r w:rsidRPr="00E34085">
        <w:t>Reordering_PDCP_RX_COUNT</w:t>
      </w:r>
      <w:proofErr w:type="spellEnd"/>
      <w:r w:rsidRPr="00E34085">
        <w:t>;</w:t>
      </w:r>
    </w:p>
    <w:p w14:paraId="72A5A733" w14:textId="77777777" w:rsidR="00564C01" w:rsidRPr="00E34085" w:rsidRDefault="00564C01" w:rsidP="00564C01">
      <w:pPr>
        <w:ind w:left="568" w:hanging="284"/>
      </w:pPr>
      <w:r w:rsidRPr="00E34085">
        <w:t>-</w:t>
      </w:r>
      <w:r w:rsidRPr="00E34085">
        <w:tab/>
        <w:t xml:space="preserve">set </w:t>
      </w:r>
      <w:proofErr w:type="spellStart"/>
      <w:r w:rsidRPr="00E34085">
        <w:t>Last_Submitted_PDCP_RX_SN</w:t>
      </w:r>
      <w:proofErr w:type="spellEnd"/>
      <w:r w:rsidRPr="00E34085">
        <w:t xml:space="preserve"> to the PDCP SN of the last PDCP SDU delivered to upper layers;</w:t>
      </w:r>
    </w:p>
    <w:p w14:paraId="580C35F4" w14:textId="77777777" w:rsidR="00564C01" w:rsidRPr="00E34085" w:rsidRDefault="00564C01" w:rsidP="00564C01">
      <w:pPr>
        <w:ind w:left="568" w:hanging="284"/>
      </w:pPr>
      <w:r w:rsidRPr="00E34085">
        <w:t>-</w:t>
      </w:r>
      <w:r w:rsidRPr="00E34085">
        <w:tab/>
      </w:r>
      <w:proofErr w:type="gramStart"/>
      <w:r w:rsidRPr="00E34085">
        <w:t>if</w:t>
      </w:r>
      <w:proofErr w:type="gramEnd"/>
      <w:r w:rsidRPr="00E34085">
        <w:t xml:space="preserve"> there is at least one stored PDCP SDU:</w:t>
      </w:r>
    </w:p>
    <w:p w14:paraId="677EB72B" w14:textId="77777777" w:rsidR="00564C01" w:rsidRPr="00E34085" w:rsidRDefault="00564C01" w:rsidP="00564C01">
      <w:pPr>
        <w:ind w:left="851" w:hanging="284"/>
      </w:pPr>
      <w:r w:rsidRPr="00E34085">
        <w:rPr>
          <w:lang w:eastAsia="x-none"/>
        </w:rPr>
        <w:t>-</w:t>
      </w:r>
      <w:r w:rsidRPr="00E34085">
        <w:rPr>
          <w:lang w:eastAsia="x-none"/>
        </w:rPr>
        <w:tab/>
      </w:r>
      <w:r w:rsidRPr="00E34085">
        <w:t xml:space="preserve">start </w:t>
      </w:r>
      <w:r w:rsidRPr="00E34085">
        <w:rPr>
          <w:i/>
          <w:lang w:eastAsia="zh-TW"/>
        </w:rPr>
        <w:t>t-R</w:t>
      </w:r>
      <w:r w:rsidRPr="00E34085">
        <w:rPr>
          <w:i/>
        </w:rPr>
        <w:t>eordering</w:t>
      </w:r>
      <w:r w:rsidRPr="00E34085">
        <w:t>;</w:t>
      </w:r>
    </w:p>
    <w:p w14:paraId="0345CB2F" w14:textId="77777777" w:rsidR="00564C01" w:rsidRPr="00E34085" w:rsidRDefault="00564C01" w:rsidP="00564C01">
      <w:pPr>
        <w:ind w:left="851" w:hanging="284"/>
      </w:pPr>
      <w:r w:rsidRPr="00E34085">
        <w:t>-</w:t>
      </w:r>
      <w:r w:rsidRPr="00E34085">
        <w:tab/>
        <w:t xml:space="preserve">set </w:t>
      </w:r>
      <w:proofErr w:type="spellStart"/>
      <w:r w:rsidRPr="00E34085">
        <w:t>Reordering_PDCP_RX_COUNT</w:t>
      </w:r>
      <w:proofErr w:type="spellEnd"/>
      <w:r w:rsidRPr="00E34085">
        <w:t xml:space="preserve"> to the COUNT value associated to RX_HFN and </w:t>
      </w:r>
      <w:proofErr w:type="spellStart"/>
      <w:r w:rsidRPr="00E34085">
        <w:rPr>
          <w:lang w:eastAsia="x-none"/>
        </w:rPr>
        <w:t>Next_PDCP_RX_SN</w:t>
      </w:r>
      <w:proofErr w:type="spellEnd"/>
      <w:r w:rsidRPr="00E34085">
        <w:t>.</w:t>
      </w:r>
    </w:p>
    <w:p w14:paraId="27908665" w14:textId="77777777" w:rsidR="00564C01" w:rsidRPr="00E34085" w:rsidRDefault="00564C01" w:rsidP="00564C01">
      <w:pPr>
        <w:keepNext/>
        <w:keepLines/>
        <w:spacing w:before="120"/>
        <w:ind w:left="1985" w:hanging="1985"/>
        <w:outlineLvl w:val="5"/>
        <w:rPr>
          <w:rFonts w:ascii="Arial" w:hAnsi="Arial"/>
        </w:rPr>
      </w:pPr>
      <w:bookmarkStart w:id="13" w:name="_Toc526157496"/>
      <w:r w:rsidRPr="00E34085">
        <w:rPr>
          <w:rFonts w:ascii="Arial" w:hAnsi="Arial"/>
        </w:rPr>
        <w:t>5.1.2.1.4.3</w:t>
      </w:r>
      <w:r w:rsidRPr="00E34085">
        <w:rPr>
          <w:rFonts w:ascii="Arial" w:hAnsi="Arial"/>
        </w:rPr>
        <w:tab/>
        <w:t xml:space="preserve">Procedures when the value of </w:t>
      </w:r>
      <w:r w:rsidRPr="00E34085">
        <w:rPr>
          <w:rFonts w:ascii="Arial" w:hAnsi="Arial"/>
          <w:i/>
          <w:lang w:eastAsia="zh-TW"/>
        </w:rPr>
        <w:t>t-R</w:t>
      </w:r>
      <w:r w:rsidRPr="00E34085">
        <w:rPr>
          <w:rFonts w:ascii="Arial" w:hAnsi="Arial"/>
          <w:i/>
        </w:rPr>
        <w:t>eordering</w:t>
      </w:r>
      <w:r w:rsidRPr="00E34085">
        <w:rPr>
          <w:rFonts w:ascii="Arial" w:hAnsi="Arial"/>
        </w:rPr>
        <w:t xml:space="preserve"> is reconfigured</w:t>
      </w:r>
      <w:bookmarkEnd w:id="13"/>
    </w:p>
    <w:p w14:paraId="6E808CA2" w14:textId="77777777" w:rsidR="00564C01" w:rsidRPr="00E34085" w:rsidRDefault="00564C01" w:rsidP="00564C01">
      <w:r w:rsidRPr="00E34085">
        <w:t xml:space="preserve">When the value of the </w:t>
      </w:r>
      <w:r w:rsidRPr="00E34085">
        <w:rPr>
          <w:i/>
          <w:lang w:eastAsia="zh-TW"/>
        </w:rPr>
        <w:t>t-R</w:t>
      </w:r>
      <w:r w:rsidRPr="00E34085">
        <w:rPr>
          <w:i/>
        </w:rPr>
        <w:t>eordering</w:t>
      </w:r>
      <w:r w:rsidRPr="00E34085">
        <w:t xml:space="preserve"> is reconfigured by upper layers while the </w:t>
      </w:r>
      <w:r w:rsidRPr="00E34085">
        <w:rPr>
          <w:i/>
          <w:lang w:eastAsia="zh-TW"/>
        </w:rPr>
        <w:t>t-R</w:t>
      </w:r>
      <w:r w:rsidRPr="00E34085">
        <w:rPr>
          <w:i/>
        </w:rPr>
        <w:t>eordering</w:t>
      </w:r>
      <w:r w:rsidRPr="00E34085">
        <w:t xml:space="preserve"> is running, the UE shall:</w:t>
      </w:r>
    </w:p>
    <w:p w14:paraId="54A01FAE" w14:textId="77777777" w:rsidR="00564C01" w:rsidRPr="00E34085" w:rsidRDefault="00564C01" w:rsidP="00564C01">
      <w:pPr>
        <w:ind w:left="568" w:hanging="284"/>
        <w:rPr>
          <w:i/>
        </w:rPr>
      </w:pPr>
      <w:r w:rsidRPr="00E34085">
        <w:t>-</w:t>
      </w:r>
      <w:r w:rsidRPr="00E34085">
        <w:tab/>
        <w:t xml:space="preserve">stop and restart </w:t>
      </w:r>
      <w:r w:rsidRPr="00E34085">
        <w:rPr>
          <w:i/>
          <w:lang w:eastAsia="zh-TW"/>
        </w:rPr>
        <w:t>t-R</w:t>
      </w:r>
      <w:r w:rsidRPr="00E34085">
        <w:rPr>
          <w:i/>
        </w:rPr>
        <w:t>eordering</w:t>
      </w:r>
      <w:r w:rsidRPr="00E34085">
        <w:t>;</w:t>
      </w:r>
    </w:p>
    <w:p w14:paraId="1DEC4794" w14:textId="77777777" w:rsidR="00564C01" w:rsidRPr="00E34085" w:rsidRDefault="00564C01" w:rsidP="00564C01">
      <w:pPr>
        <w:ind w:left="568" w:hanging="284"/>
      </w:pPr>
      <w:r w:rsidRPr="00E34085">
        <w:t>-</w:t>
      </w:r>
      <w:r w:rsidRPr="00E34085">
        <w:tab/>
        <w:t xml:space="preserve">set </w:t>
      </w:r>
      <w:proofErr w:type="spellStart"/>
      <w:r w:rsidRPr="00E34085">
        <w:t>Reordering_PDCP_RX_COUNT</w:t>
      </w:r>
      <w:proofErr w:type="spellEnd"/>
      <w:r w:rsidRPr="00E34085">
        <w:t xml:space="preserve"> to the COUNT value associated to RX_HFN and </w:t>
      </w:r>
      <w:proofErr w:type="spellStart"/>
      <w:r w:rsidRPr="00E34085">
        <w:rPr>
          <w:lang w:eastAsia="x-none"/>
        </w:rPr>
        <w:t>Next_PDCP_RX_SN</w:t>
      </w:r>
      <w:proofErr w:type="spellEnd"/>
      <w:r w:rsidRPr="00E34085">
        <w:t>.</w:t>
      </w:r>
    </w:p>
    <w:p w14:paraId="0C82CBCA" w14:textId="77777777" w:rsidR="00564C01" w:rsidRPr="00E34085" w:rsidRDefault="00564C01" w:rsidP="00564C01"/>
    <w:p w14:paraId="70E289D8" w14:textId="3E347288" w:rsidR="00564C01" w:rsidRDefault="00564C01" w:rsidP="00564C01">
      <w:pPr>
        <w:rPr>
          <w:rFonts w:eastAsiaTheme="minorEastAsia"/>
          <w:i/>
          <w:sz w:val="22"/>
          <w:lang w:eastAsia="ko-KR"/>
        </w:rPr>
      </w:pPr>
      <w:r w:rsidRPr="002506AE">
        <w:rPr>
          <w:rFonts w:hint="eastAsia"/>
          <w:i/>
          <w:sz w:val="22"/>
          <w:highlight w:val="yellow"/>
          <w:lang w:eastAsia="zh-CN"/>
        </w:rPr>
        <w:t>&lt;</w:t>
      </w:r>
      <w:r>
        <w:rPr>
          <w:rFonts w:eastAsiaTheme="minorEastAsia" w:hint="eastAsia"/>
          <w:i/>
          <w:sz w:val="22"/>
          <w:highlight w:val="yellow"/>
          <w:lang w:eastAsia="ko-KR"/>
        </w:rPr>
        <w:t xml:space="preserve">End </w:t>
      </w:r>
      <w:r w:rsidRPr="002506AE">
        <w:rPr>
          <w:rFonts w:hint="eastAsia"/>
          <w:i/>
          <w:sz w:val="22"/>
          <w:highlight w:val="yellow"/>
          <w:lang w:eastAsia="zh-CN"/>
        </w:rPr>
        <w:t>of</w:t>
      </w:r>
      <w:r w:rsidRPr="002506AE">
        <w:rPr>
          <w:i/>
          <w:sz w:val="22"/>
          <w:highlight w:val="yellow"/>
          <w:lang w:eastAsia="zh-CN"/>
        </w:rPr>
        <w:t xml:space="preserve"> modi</w:t>
      </w:r>
      <w:r w:rsidRPr="002506AE">
        <w:rPr>
          <w:rFonts w:hint="eastAsia"/>
          <w:i/>
          <w:sz w:val="22"/>
          <w:highlight w:val="yellow"/>
          <w:lang w:eastAsia="zh-CN"/>
        </w:rPr>
        <w:t>fication</w:t>
      </w:r>
      <w:r>
        <w:rPr>
          <w:rFonts w:eastAsiaTheme="minorEastAsia" w:hint="eastAsia"/>
          <w:i/>
          <w:sz w:val="22"/>
          <w:highlight w:val="yellow"/>
          <w:lang w:eastAsia="ko-KR"/>
        </w:rPr>
        <w:t xml:space="preserve"> </w:t>
      </w:r>
      <w:r w:rsidRPr="002506AE">
        <w:rPr>
          <w:rFonts w:hint="eastAsia"/>
          <w:i/>
          <w:sz w:val="22"/>
          <w:highlight w:val="yellow"/>
          <w:lang w:eastAsia="zh-CN"/>
        </w:rPr>
        <w:t>&gt;</w:t>
      </w:r>
      <w:bookmarkEnd w:id="1"/>
      <w:bookmarkEnd w:id="2"/>
    </w:p>
    <w:sectPr w:rsidR="00564C01" w:rsidSect="00564C01">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6A8B7" w14:textId="77777777" w:rsidR="004102D1" w:rsidRDefault="004102D1">
      <w:pPr>
        <w:spacing w:after="0"/>
      </w:pPr>
      <w:r>
        <w:separator/>
      </w:r>
    </w:p>
  </w:endnote>
  <w:endnote w:type="continuationSeparator" w:id="0">
    <w:p w14:paraId="2015CFC8" w14:textId="77777777" w:rsidR="004102D1" w:rsidRDefault="004102D1">
      <w:pPr>
        <w:spacing w:after="0"/>
      </w:pPr>
      <w:r>
        <w:continuationSeparator/>
      </w:r>
    </w:p>
  </w:endnote>
  <w:endnote w:type="continuationNotice" w:id="1">
    <w:p w14:paraId="0E73E5D7" w14:textId="77777777" w:rsidR="004102D1" w:rsidRDefault="00410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6B920" w14:textId="77777777" w:rsidR="004102D1" w:rsidRDefault="004102D1">
      <w:pPr>
        <w:spacing w:after="0"/>
      </w:pPr>
      <w:r>
        <w:separator/>
      </w:r>
    </w:p>
  </w:footnote>
  <w:footnote w:type="continuationSeparator" w:id="0">
    <w:p w14:paraId="4330A647" w14:textId="77777777" w:rsidR="004102D1" w:rsidRDefault="004102D1">
      <w:pPr>
        <w:spacing w:after="0"/>
      </w:pPr>
      <w:r>
        <w:continuationSeparator/>
      </w:r>
    </w:p>
  </w:footnote>
  <w:footnote w:type="continuationNotice" w:id="1">
    <w:p w14:paraId="76EA4147" w14:textId="77777777" w:rsidR="004102D1" w:rsidRDefault="004102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D3AE3" w14:textId="77777777" w:rsidR="00400AFB" w:rsidRDefault="00400AFB">
    <w:pPr>
      <w:pStyle w:val="a3"/>
    </w:pPr>
  </w:p>
  <w:p w14:paraId="56A8C811" w14:textId="77777777" w:rsidR="00400AFB" w:rsidRDefault="0040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1A736B6D"/>
    <w:multiLevelType w:val="hybridMultilevel"/>
    <w:tmpl w:val="212C136C"/>
    <w:lvl w:ilvl="0" w:tplc="F182BC5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1BEA04C2"/>
    <w:multiLevelType w:val="hybridMultilevel"/>
    <w:tmpl w:val="87FEA4A8"/>
    <w:lvl w:ilvl="0" w:tplc="0C4034D0">
      <w:start w:val="201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976EDE"/>
    <w:multiLevelType w:val="hybridMultilevel"/>
    <w:tmpl w:val="10DAC8EA"/>
    <w:lvl w:ilvl="0" w:tplc="2200DA94">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485D6D31"/>
    <w:multiLevelType w:val="hybridMultilevel"/>
    <w:tmpl w:val="BF0A88B4"/>
    <w:lvl w:ilvl="0" w:tplc="E3561BC6">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6">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8">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8">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nsid w:val="6DCF603F"/>
    <w:multiLevelType w:val="hybridMultilevel"/>
    <w:tmpl w:val="7F36CB0E"/>
    <w:lvl w:ilvl="0" w:tplc="FE70D88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5">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8">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7DBE230B"/>
    <w:multiLevelType w:val="hybridMultilevel"/>
    <w:tmpl w:val="4C4EDEFC"/>
    <w:lvl w:ilvl="0" w:tplc="F656CE48">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9"/>
  </w:num>
  <w:num w:numId="4">
    <w:abstractNumId w:val="9"/>
  </w:num>
  <w:num w:numId="5">
    <w:abstractNumId w:val="47"/>
  </w:num>
  <w:num w:numId="6">
    <w:abstractNumId w:val="6"/>
  </w:num>
  <w:num w:numId="7">
    <w:abstractNumId w:val="42"/>
  </w:num>
  <w:num w:numId="8">
    <w:abstractNumId w:val="25"/>
  </w:num>
  <w:num w:numId="9">
    <w:abstractNumId w:val="26"/>
  </w:num>
  <w:num w:numId="10">
    <w:abstractNumId w:val="35"/>
  </w:num>
  <w:num w:numId="11">
    <w:abstractNumId w:val="5"/>
  </w:num>
  <w:num w:numId="12">
    <w:abstractNumId w:val="14"/>
  </w:num>
  <w:num w:numId="13">
    <w:abstractNumId w:val="31"/>
  </w:num>
  <w:num w:numId="14">
    <w:abstractNumId w:val="45"/>
  </w:num>
  <w:num w:numId="15">
    <w:abstractNumId w:val="58"/>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7"/>
  </w:num>
  <w:num w:numId="18">
    <w:abstractNumId w:val="32"/>
  </w:num>
  <w:num w:numId="19">
    <w:abstractNumId w:val="28"/>
  </w:num>
  <w:num w:numId="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0"/>
  </w:num>
  <w:num w:numId="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1"/>
  </w:num>
  <w:num w:numId="26">
    <w:abstractNumId w:val="52"/>
  </w:num>
  <w:num w:numId="27">
    <w:abstractNumId w:val="36"/>
  </w:num>
  <w:num w:numId="28">
    <w:abstractNumId w:val="38"/>
  </w:num>
  <w:num w:numId="29">
    <w:abstractNumId w:val="38"/>
  </w:num>
  <w:num w:numId="30">
    <w:abstractNumId w:val="29"/>
  </w:num>
  <w:num w:numId="31">
    <w:abstractNumId w:val="55"/>
  </w:num>
  <w:num w:numId="32">
    <w:abstractNumId w:val="1"/>
  </w:num>
  <w:num w:numId="33">
    <w:abstractNumId w:val="54"/>
  </w:num>
  <w:num w:numId="34">
    <w:abstractNumId w:val="40"/>
  </w:num>
  <w:num w:numId="35">
    <w:abstractNumId w:val="3"/>
  </w:num>
  <w:num w:numId="36">
    <w:abstractNumId w:val="20"/>
  </w:num>
  <w:num w:numId="37">
    <w:abstractNumId w:val="22"/>
  </w:num>
  <w:num w:numId="38">
    <w:abstractNumId w:val="27"/>
  </w:num>
  <w:num w:numId="39">
    <w:abstractNumId w:val="48"/>
  </w:num>
  <w:num w:numId="40">
    <w:abstractNumId w:val="34"/>
  </w:num>
  <w:num w:numId="41">
    <w:abstractNumId w:val="39"/>
  </w:num>
  <w:num w:numId="42">
    <w:abstractNumId w:val="10"/>
  </w:num>
  <w:num w:numId="43">
    <w:abstractNumId w:val="37"/>
  </w:num>
  <w:num w:numId="44">
    <w:abstractNumId w:val="24"/>
  </w:num>
  <w:num w:numId="45">
    <w:abstractNumId w:val="2"/>
  </w:num>
  <w:num w:numId="46">
    <w:abstractNumId w:val="56"/>
  </w:num>
  <w:num w:numId="47">
    <w:abstractNumId w:val="43"/>
  </w:num>
  <w:num w:numId="48">
    <w:abstractNumId w:val="17"/>
  </w:num>
  <w:num w:numId="49">
    <w:abstractNumId w:val="8"/>
  </w:num>
  <w:num w:numId="50">
    <w:abstractNumId w:val="4"/>
  </w:num>
  <w:num w:numId="51">
    <w:abstractNumId w:val="11"/>
  </w:num>
  <w:num w:numId="52">
    <w:abstractNumId w:val="46"/>
  </w:num>
  <w:num w:numId="53">
    <w:abstractNumId w:val="7"/>
  </w:num>
  <w:num w:numId="54">
    <w:abstractNumId w:val="44"/>
  </w:num>
  <w:num w:numId="55">
    <w:abstractNumId w:val="23"/>
  </w:num>
  <w:num w:numId="56">
    <w:abstractNumId w:val="16"/>
  </w:num>
  <w:num w:numId="57">
    <w:abstractNumId w:val="53"/>
  </w:num>
  <w:num w:numId="58">
    <w:abstractNumId w:val="33"/>
  </w:num>
  <w:num w:numId="59">
    <w:abstractNumId w:val="59"/>
  </w:num>
  <w:num w:numId="60">
    <w:abstractNumId w:val="13"/>
  </w:num>
  <w:num w:numId="61">
    <w:abstractNumId w:val="15"/>
  </w:num>
  <w:num w:numId="62">
    <w:abstractNumId w:val="41"/>
  </w:num>
  <w:num w:numId="63">
    <w:abstractNumId w:val="50"/>
  </w:num>
  <w:num w:numId="64">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1809239">
    <w15:presenceInfo w15:providerId="None" w15:userId="R2-1809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012"/>
    <w:rsid w:val="00010156"/>
    <w:rsid w:val="0001045F"/>
    <w:rsid w:val="00010536"/>
    <w:rsid w:val="000109D7"/>
    <w:rsid w:val="00010C3E"/>
    <w:rsid w:val="00010CDA"/>
    <w:rsid w:val="0001164C"/>
    <w:rsid w:val="00011CD5"/>
    <w:rsid w:val="00011F32"/>
    <w:rsid w:val="00011FB0"/>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6C8B"/>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72B"/>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0EF4"/>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314"/>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6F85"/>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42E"/>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84A"/>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4FF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74C"/>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7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0F7C"/>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084"/>
    <w:rsid w:val="001373DF"/>
    <w:rsid w:val="001374E8"/>
    <w:rsid w:val="0013784A"/>
    <w:rsid w:val="00137F46"/>
    <w:rsid w:val="00140A3E"/>
    <w:rsid w:val="00141293"/>
    <w:rsid w:val="001420E0"/>
    <w:rsid w:val="00142286"/>
    <w:rsid w:val="001423F1"/>
    <w:rsid w:val="001428F9"/>
    <w:rsid w:val="00142A88"/>
    <w:rsid w:val="00142DE5"/>
    <w:rsid w:val="0014332E"/>
    <w:rsid w:val="00143441"/>
    <w:rsid w:val="00143527"/>
    <w:rsid w:val="00144012"/>
    <w:rsid w:val="001443BA"/>
    <w:rsid w:val="00144B5F"/>
    <w:rsid w:val="00144DC0"/>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09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16C"/>
    <w:rsid w:val="00195310"/>
    <w:rsid w:val="00195560"/>
    <w:rsid w:val="00195801"/>
    <w:rsid w:val="001959E1"/>
    <w:rsid w:val="00195A73"/>
    <w:rsid w:val="00196148"/>
    <w:rsid w:val="00196970"/>
    <w:rsid w:val="00196C86"/>
    <w:rsid w:val="00196EE9"/>
    <w:rsid w:val="00197366"/>
    <w:rsid w:val="00197806"/>
    <w:rsid w:val="001A05F8"/>
    <w:rsid w:val="001A07F9"/>
    <w:rsid w:val="001A0DFE"/>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C2"/>
    <w:rsid w:val="001E4AF2"/>
    <w:rsid w:val="001E4D07"/>
    <w:rsid w:val="001E555F"/>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51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90B"/>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2EF6"/>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0F3A"/>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3BD0"/>
    <w:rsid w:val="00234068"/>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445"/>
    <w:rsid w:val="002528F8"/>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42"/>
    <w:rsid w:val="00265AE8"/>
    <w:rsid w:val="00266288"/>
    <w:rsid w:val="00266387"/>
    <w:rsid w:val="0026677E"/>
    <w:rsid w:val="00266975"/>
    <w:rsid w:val="00266C6E"/>
    <w:rsid w:val="0026793C"/>
    <w:rsid w:val="00267C52"/>
    <w:rsid w:val="00267E79"/>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08A"/>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ADD"/>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2CA3"/>
    <w:rsid w:val="002931FD"/>
    <w:rsid w:val="0029399C"/>
    <w:rsid w:val="002946E3"/>
    <w:rsid w:val="00294A64"/>
    <w:rsid w:val="0029505D"/>
    <w:rsid w:val="0029527C"/>
    <w:rsid w:val="002952D4"/>
    <w:rsid w:val="0029552D"/>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7FF"/>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CBD"/>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9F0"/>
    <w:rsid w:val="00311B91"/>
    <w:rsid w:val="00311D09"/>
    <w:rsid w:val="00312525"/>
    <w:rsid w:val="003126B1"/>
    <w:rsid w:val="00312C7E"/>
    <w:rsid w:val="003133D5"/>
    <w:rsid w:val="0031340C"/>
    <w:rsid w:val="003134EA"/>
    <w:rsid w:val="00313720"/>
    <w:rsid w:val="0031414C"/>
    <w:rsid w:val="003144AF"/>
    <w:rsid w:val="0031457D"/>
    <w:rsid w:val="003145C7"/>
    <w:rsid w:val="003146BC"/>
    <w:rsid w:val="00314B3D"/>
    <w:rsid w:val="00314C66"/>
    <w:rsid w:val="00314E73"/>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A0E"/>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57931"/>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48C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9FE"/>
    <w:rsid w:val="00387A20"/>
    <w:rsid w:val="00387E29"/>
    <w:rsid w:val="003913D3"/>
    <w:rsid w:val="00391656"/>
    <w:rsid w:val="00391BF2"/>
    <w:rsid w:val="00391D89"/>
    <w:rsid w:val="00392D89"/>
    <w:rsid w:val="003932D3"/>
    <w:rsid w:val="00393D31"/>
    <w:rsid w:val="00393D56"/>
    <w:rsid w:val="00393FB3"/>
    <w:rsid w:val="00394026"/>
    <w:rsid w:val="00394B37"/>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9EC"/>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B8D"/>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38E"/>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0DB"/>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4D20"/>
    <w:rsid w:val="003D4D9E"/>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AB8"/>
    <w:rsid w:val="003E1D6A"/>
    <w:rsid w:val="003E1DA6"/>
    <w:rsid w:val="003E2617"/>
    <w:rsid w:val="003E2EAC"/>
    <w:rsid w:val="003E362E"/>
    <w:rsid w:val="003E3C2B"/>
    <w:rsid w:val="003E3DE1"/>
    <w:rsid w:val="003E4131"/>
    <w:rsid w:val="003E4673"/>
    <w:rsid w:val="003E4A5A"/>
    <w:rsid w:val="003E5473"/>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8BE"/>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AFB"/>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2D1"/>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D92"/>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91"/>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0BF2"/>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051"/>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1F4"/>
    <w:rsid w:val="004C32FD"/>
    <w:rsid w:val="004C400D"/>
    <w:rsid w:val="004C402F"/>
    <w:rsid w:val="004C4260"/>
    <w:rsid w:val="004C45F4"/>
    <w:rsid w:val="004C4837"/>
    <w:rsid w:val="004C49AD"/>
    <w:rsid w:val="004C4F0A"/>
    <w:rsid w:val="004C4F88"/>
    <w:rsid w:val="004C51AF"/>
    <w:rsid w:val="004C57DB"/>
    <w:rsid w:val="004C60A6"/>
    <w:rsid w:val="004C6627"/>
    <w:rsid w:val="004C6B48"/>
    <w:rsid w:val="004C6C78"/>
    <w:rsid w:val="004C6FFF"/>
    <w:rsid w:val="004C7060"/>
    <w:rsid w:val="004C70AD"/>
    <w:rsid w:val="004C72E9"/>
    <w:rsid w:val="004C7C53"/>
    <w:rsid w:val="004C7C72"/>
    <w:rsid w:val="004C7F03"/>
    <w:rsid w:val="004D04B2"/>
    <w:rsid w:val="004D0563"/>
    <w:rsid w:val="004D0618"/>
    <w:rsid w:val="004D085B"/>
    <w:rsid w:val="004D11D4"/>
    <w:rsid w:val="004D11F7"/>
    <w:rsid w:val="004D15D7"/>
    <w:rsid w:val="004D16D8"/>
    <w:rsid w:val="004D1944"/>
    <w:rsid w:val="004D19E9"/>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E2A"/>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60A"/>
    <w:rsid w:val="005049A8"/>
    <w:rsid w:val="005049D2"/>
    <w:rsid w:val="00504E98"/>
    <w:rsid w:val="00505293"/>
    <w:rsid w:val="00506181"/>
    <w:rsid w:val="00506521"/>
    <w:rsid w:val="00506989"/>
    <w:rsid w:val="00507767"/>
    <w:rsid w:val="0051007D"/>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93E"/>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2AC"/>
    <w:rsid w:val="005578B8"/>
    <w:rsid w:val="00557BB7"/>
    <w:rsid w:val="00557C49"/>
    <w:rsid w:val="0056094A"/>
    <w:rsid w:val="00560C70"/>
    <w:rsid w:val="00560F98"/>
    <w:rsid w:val="005611F8"/>
    <w:rsid w:val="005614A3"/>
    <w:rsid w:val="0056184F"/>
    <w:rsid w:val="005619BE"/>
    <w:rsid w:val="00562385"/>
    <w:rsid w:val="00562A4B"/>
    <w:rsid w:val="00562EDF"/>
    <w:rsid w:val="005632A4"/>
    <w:rsid w:val="0056369B"/>
    <w:rsid w:val="005636EC"/>
    <w:rsid w:val="00563FD1"/>
    <w:rsid w:val="00564289"/>
    <w:rsid w:val="005643A0"/>
    <w:rsid w:val="005643DF"/>
    <w:rsid w:val="00564427"/>
    <w:rsid w:val="00564866"/>
    <w:rsid w:val="00564C01"/>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06D4"/>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06A"/>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1F2"/>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7E2"/>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245"/>
    <w:rsid w:val="005A7456"/>
    <w:rsid w:val="005A75F1"/>
    <w:rsid w:val="005A76F6"/>
    <w:rsid w:val="005A7E0F"/>
    <w:rsid w:val="005B031D"/>
    <w:rsid w:val="005B04A7"/>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79E"/>
    <w:rsid w:val="005D1B7D"/>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1EA8"/>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5EB"/>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3C8"/>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AC8"/>
    <w:rsid w:val="00610DCD"/>
    <w:rsid w:val="006113D3"/>
    <w:rsid w:val="006115D0"/>
    <w:rsid w:val="006116CA"/>
    <w:rsid w:val="006116CF"/>
    <w:rsid w:val="006118FE"/>
    <w:rsid w:val="00611A17"/>
    <w:rsid w:val="00611B03"/>
    <w:rsid w:val="00611C90"/>
    <w:rsid w:val="00612091"/>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25"/>
    <w:rsid w:val="0061575F"/>
    <w:rsid w:val="00615E04"/>
    <w:rsid w:val="00615F71"/>
    <w:rsid w:val="00616831"/>
    <w:rsid w:val="00616B6C"/>
    <w:rsid w:val="00616C48"/>
    <w:rsid w:val="006171DA"/>
    <w:rsid w:val="00617242"/>
    <w:rsid w:val="00620127"/>
    <w:rsid w:val="006204D3"/>
    <w:rsid w:val="00620502"/>
    <w:rsid w:val="00620672"/>
    <w:rsid w:val="00620ACC"/>
    <w:rsid w:val="006214C7"/>
    <w:rsid w:val="006214E5"/>
    <w:rsid w:val="00621B14"/>
    <w:rsid w:val="00621DE9"/>
    <w:rsid w:val="00622619"/>
    <w:rsid w:val="00622961"/>
    <w:rsid w:val="00622E4C"/>
    <w:rsid w:val="006230AA"/>
    <w:rsid w:val="00623110"/>
    <w:rsid w:val="006231F7"/>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D4A"/>
    <w:rsid w:val="00637E37"/>
    <w:rsid w:val="006402C6"/>
    <w:rsid w:val="00640386"/>
    <w:rsid w:val="0064055B"/>
    <w:rsid w:val="0064063E"/>
    <w:rsid w:val="006406DD"/>
    <w:rsid w:val="00640DF1"/>
    <w:rsid w:val="00640F10"/>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CAC"/>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057"/>
    <w:rsid w:val="006B0171"/>
    <w:rsid w:val="006B04E5"/>
    <w:rsid w:val="006B0B00"/>
    <w:rsid w:val="006B0DE8"/>
    <w:rsid w:val="006B1007"/>
    <w:rsid w:val="006B10BF"/>
    <w:rsid w:val="006B1193"/>
    <w:rsid w:val="006B1FD3"/>
    <w:rsid w:val="006B2471"/>
    <w:rsid w:val="006B2AC3"/>
    <w:rsid w:val="006B2E81"/>
    <w:rsid w:val="006B3213"/>
    <w:rsid w:val="006B3DF2"/>
    <w:rsid w:val="006B40B7"/>
    <w:rsid w:val="006B4219"/>
    <w:rsid w:val="006B460E"/>
    <w:rsid w:val="006B559A"/>
    <w:rsid w:val="006B578A"/>
    <w:rsid w:val="006B5AEC"/>
    <w:rsid w:val="006B5B5D"/>
    <w:rsid w:val="006B5BCE"/>
    <w:rsid w:val="006B5DED"/>
    <w:rsid w:val="006B6031"/>
    <w:rsid w:val="006B60FA"/>
    <w:rsid w:val="006B67C4"/>
    <w:rsid w:val="006B6D88"/>
    <w:rsid w:val="006B6F48"/>
    <w:rsid w:val="006B7163"/>
    <w:rsid w:val="006B75A5"/>
    <w:rsid w:val="006B78C9"/>
    <w:rsid w:val="006B7E62"/>
    <w:rsid w:val="006C0381"/>
    <w:rsid w:val="006C062B"/>
    <w:rsid w:val="006C09B4"/>
    <w:rsid w:val="006C0D81"/>
    <w:rsid w:val="006C1079"/>
    <w:rsid w:val="006C2DA4"/>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207"/>
    <w:rsid w:val="006D0724"/>
    <w:rsid w:val="006D07C4"/>
    <w:rsid w:val="006D14CD"/>
    <w:rsid w:val="006D1A3F"/>
    <w:rsid w:val="006D1DB2"/>
    <w:rsid w:val="006D209D"/>
    <w:rsid w:val="006D2262"/>
    <w:rsid w:val="006D242C"/>
    <w:rsid w:val="006D24DA"/>
    <w:rsid w:val="006D38B6"/>
    <w:rsid w:val="006D3B39"/>
    <w:rsid w:val="006D3BF1"/>
    <w:rsid w:val="006D3F0D"/>
    <w:rsid w:val="006D4700"/>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AE7"/>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C9"/>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96F"/>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8F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3C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78B"/>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B7A"/>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A2F"/>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872"/>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6CC5"/>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25"/>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0E08"/>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6A9"/>
    <w:rsid w:val="007F6B36"/>
    <w:rsid w:val="007F6B6A"/>
    <w:rsid w:val="007F7035"/>
    <w:rsid w:val="007F763A"/>
    <w:rsid w:val="007F78C2"/>
    <w:rsid w:val="007F7CAF"/>
    <w:rsid w:val="008001C5"/>
    <w:rsid w:val="00800545"/>
    <w:rsid w:val="008005D9"/>
    <w:rsid w:val="00800749"/>
    <w:rsid w:val="0080079F"/>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244"/>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2FA"/>
    <w:rsid w:val="00845929"/>
    <w:rsid w:val="0084593B"/>
    <w:rsid w:val="00845BD2"/>
    <w:rsid w:val="008464A3"/>
    <w:rsid w:val="00846F0C"/>
    <w:rsid w:val="0084713B"/>
    <w:rsid w:val="00847376"/>
    <w:rsid w:val="00847CD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E7A"/>
    <w:rsid w:val="008671D3"/>
    <w:rsid w:val="00867902"/>
    <w:rsid w:val="00870E8A"/>
    <w:rsid w:val="00871484"/>
    <w:rsid w:val="008716D0"/>
    <w:rsid w:val="00871FB4"/>
    <w:rsid w:val="00872CF4"/>
    <w:rsid w:val="00872F71"/>
    <w:rsid w:val="008734ED"/>
    <w:rsid w:val="00873585"/>
    <w:rsid w:val="00873690"/>
    <w:rsid w:val="00873E4F"/>
    <w:rsid w:val="00873E76"/>
    <w:rsid w:val="00873EB5"/>
    <w:rsid w:val="008743E0"/>
    <w:rsid w:val="008745FD"/>
    <w:rsid w:val="0087491B"/>
    <w:rsid w:val="00874CEB"/>
    <w:rsid w:val="0087546D"/>
    <w:rsid w:val="00875E37"/>
    <w:rsid w:val="008768CA"/>
    <w:rsid w:val="00876B14"/>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43CE"/>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9DE"/>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15C"/>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546"/>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4C9"/>
    <w:rsid w:val="009047CF"/>
    <w:rsid w:val="00904C0C"/>
    <w:rsid w:val="009051B2"/>
    <w:rsid w:val="0090584C"/>
    <w:rsid w:val="00905A7F"/>
    <w:rsid w:val="00906145"/>
    <w:rsid w:val="00906154"/>
    <w:rsid w:val="009063B5"/>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4F3F"/>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3C22"/>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4F9"/>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642"/>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663"/>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4CB6"/>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492"/>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6B"/>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2BD"/>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77D65"/>
    <w:rsid w:val="00A77EAC"/>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0DE"/>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D80"/>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74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BCF"/>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7D6"/>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677A"/>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3FF0"/>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003"/>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B71"/>
    <w:rsid w:val="00C14CEC"/>
    <w:rsid w:val="00C1516E"/>
    <w:rsid w:val="00C1541C"/>
    <w:rsid w:val="00C1543F"/>
    <w:rsid w:val="00C15557"/>
    <w:rsid w:val="00C15664"/>
    <w:rsid w:val="00C159AF"/>
    <w:rsid w:val="00C15FCD"/>
    <w:rsid w:val="00C160D5"/>
    <w:rsid w:val="00C1645F"/>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49F"/>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1F7F"/>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2E9B"/>
    <w:rsid w:val="00C73540"/>
    <w:rsid w:val="00C736EC"/>
    <w:rsid w:val="00C73C35"/>
    <w:rsid w:val="00C74296"/>
    <w:rsid w:val="00C743A3"/>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8CC"/>
    <w:rsid w:val="00C83D56"/>
    <w:rsid w:val="00C841C6"/>
    <w:rsid w:val="00C84322"/>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CB7"/>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D75"/>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AF0"/>
    <w:rsid w:val="00CE0D9E"/>
    <w:rsid w:val="00CE0E19"/>
    <w:rsid w:val="00CE0E6D"/>
    <w:rsid w:val="00CE0FF8"/>
    <w:rsid w:val="00CE10EA"/>
    <w:rsid w:val="00CE1A41"/>
    <w:rsid w:val="00CE1C9B"/>
    <w:rsid w:val="00CE1F7B"/>
    <w:rsid w:val="00CE2192"/>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CF7FE6"/>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44A"/>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1FD4"/>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452"/>
    <w:rsid w:val="00D40589"/>
    <w:rsid w:val="00D40774"/>
    <w:rsid w:val="00D40D4A"/>
    <w:rsid w:val="00D40F8B"/>
    <w:rsid w:val="00D412D0"/>
    <w:rsid w:val="00D415A2"/>
    <w:rsid w:val="00D41C0F"/>
    <w:rsid w:val="00D41C4E"/>
    <w:rsid w:val="00D42BE6"/>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3B1D"/>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49F4"/>
    <w:rsid w:val="00D653C6"/>
    <w:rsid w:val="00D654AC"/>
    <w:rsid w:val="00D65B34"/>
    <w:rsid w:val="00D65C69"/>
    <w:rsid w:val="00D66916"/>
    <w:rsid w:val="00D66C11"/>
    <w:rsid w:val="00D66C8D"/>
    <w:rsid w:val="00D67202"/>
    <w:rsid w:val="00D67A0B"/>
    <w:rsid w:val="00D67D76"/>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CFB"/>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E0C"/>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B99"/>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2BF2"/>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E78"/>
    <w:rsid w:val="00DC71F7"/>
    <w:rsid w:val="00DC7258"/>
    <w:rsid w:val="00DC757F"/>
    <w:rsid w:val="00DD032A"/>
    <w:rsid w:val="00DD0693"/>
    <w:rsid w:val="00DD0A4D"/>
    <w:rsid w:val="00DD0A4E"/>
    <w:rsid w:val="00DD0E0F"/>
    <w:rsid w:val="00DD1DDD"/>
    <w:rsid w:val="00DD1E9B"/>
    <w:rsid w:val="00DD1EDE"/>
    <w:rsid w:val="00DD21F4"/>
    <w:rsid w:val="00DD2B38"/>
    <w:rsid w:val="00DD2E1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5DF"/>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6A7"/>
    <w:rsid w:val="00E17B81"/>
    <w:rsid w:val="00E17DDB"/>
    <w:rsid w:val="00E17ED8"/>
    <w:rsid w:val="00E2020E"/>
    <w:rsid w:val="00E20559"/>
    <w:rsid w:val="00E20D51"/>
    <w:rsid w:val="00E20DC1"/>
    <w:rsid w:val="00E20DF4"/>
    <w:rsid w:val="00E20E76"/>
    <w:rsid w:val="00E2145E"/>
    <w:rsid w:val="00E2150F"/>
    <w:rsid w:val="00E2160A"/>
    <w:rsid w:val="00E216DA"/>
    <w:rsid w:val="00E220EC"/>
    <w:rsid w:val="00E221ED"/>
    <w:rsid w:val="00E22251"/>
    <w:rsid w:val="00E222F3"/>
    <w:rsid w:val="00E22554"/>
    <w:rsid w:val="00E2268D"/>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378"/>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7E2"/>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4BB"/>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5E4"/>
    <w:rsid w:val="00EA199F"/>
    <w:rsid w:val="00EA1A0C"/>
    <w:rsid w:val="00EA1D39"/>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0B5"/>
    <w:rsid w:val="00EF7310"/>
    <w:rsid w:val="00F00616"/>
    <w:rsid w:val="00F00F2D"/>
    <w:rsid w:val="00F0108D"/>
    <w:rsid w:val="00F01311"/>
    <w:rsid w:val="00F01AB4"/>
    <w:rsid w:val="00F01AC1"/>
    <w:rsid w:val="00F01DF7"/>
    <w:rsid w:val="00F020BE"/>
    <w:rsid w:val="00F025A2"/>
    <w:rsid w:val="00F0261F"/>
    <w:rsid w:val="00F02F33"/>
    <w:rsid w:val="00F0336D"/>
    <w:rsid w:val="00F035DF"/>
    <w:rsid w:val="00F03820"/>
    <w:rsid w:val="00F03E9A"/>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0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0E3B"/>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49A"/>
    <w:rsid w:val="00F859ED"/>
    <w:rsid w:val="00F86221"/>
    <w:rsid w:val="00F862DB"/>
    <w:rsid w:val="00F863F7"/>
    <w:rsid w:val="00F869CC"/>
    <w:rsid w:val="00F87526"/>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BBB"/>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A96"/>
    <w:rsid w:val="00FD5C0A"/>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bidi="ar-SA"/>
    </w:rPr>
  </w:style>
  <w:style w:type="character" w:customStyle="1" w:styleId="2Char">
    <w:name w:val="제목 2 Char"/>
    <w:link w:val="2"/>
    <w:rsid w:val="003958A6"/>
    <w:rPr>
      <w:rFonts w:ascii="Arial" w:eastAsia="Times New Roman" w:hAnsi="Arial"/>
      <w:sz w:val="32"/>
      <w:lang w:eastAsia="ja-JP"/>
    </w:rPr>
  </w:style>
  <w:style w:type="character" w:customStyle="1" w:styleId="3Char">
    <w:name w:val="제목 3 Char"/>
    <w:link w:val="3"/>
    <w:rsid w:val="003958A6"/>
    <w:rPr>
      <w:rFonts w:ascii="Arial" w:eastAsia="Times New Roman" w:hAnsi="Arial"/>
      <w:sz w:val="28"/>
      <w:lang w:eastAsia="ja-JP"/>
    </w:rPr>
  </w:style>
  <w:style w:type="character" w:customStyle="1" w:styleId="4Char">
    <w:name w:val="제목 4 Char"/>
    <w:link w:val="4"/>
    <w:locked/>
    <w:rsid w:val="003958A6"/>
    <w:rPr>
      <w:rFonts w:ascii="Arial" w:eastAsia="Times New Roman" w:hAnsi="Arial"/>
      <w:sz w:val="24"/>
      <w:lang w:eastAsia="ja-JP"/>
    </w:rPr>
  </w:style>
  <w:style w:type="character" w:customStyle="1" w:styleId="5Char">
    <w:name w:val="제목 5 Char"/>
    <w:link w:val="5"/>
    <w:rsid w:val="003958A6"/>
    <w:rPr>
      <w:rFonts w:ascii="Arial" w:eastAsia="Times New Roman" w:hAnsi="Arial"/>
      <w:sz w:val="22"/>
      <w:lang w:eastAsia="ja-JP"/>
    </w:rPr>
  </w:style>
  <w:style w:type="character" w:customStyle="1" w:styleId="6Char">
    <w:name w:val="제목 6 Char"/>
    <w:link w:val="6"/>
    <w:rsid w:val="003958A6"/>
    <w:rPr>
      <w:rFonts w:ascii="Arial" w:eastAsia="Times New Roman" w:hAnsi="Arial"/>
      <w:lang w:eastAsia="ja-JP"/>
    </w:rPr>
  </w:style>
  <w:style w:type="character" w:customStyle="1" w:styleId="7Char">
    <w:name w:val="제목 7 Char"/>
    <w:link w:val="7"/>
    <w:rsid w:val="003958A6"/>
    <w:rPr>
      <w:rFonts w:ascii="Arial" w:eastAsia="Times New Roman" w:hAnsi="Arial"/>
      <w:lang w:eastAsia="ja-JP"/>
    </w:rPr>
  </w:style>
  <w:style w:type="character" w:customStyle="1" w:styleId="8Char">
    <w:name w:val="제목 8 Char"/>
    <w:link w:val="8"/>
    <w:rsid w:val="003958A6"/>
    <w:rPr>
      <w:rFonts w:ascii="Arial" w:eastAsia="Times New Roman" w:hAnsi="Arial"/>
      <w:sz w:val="36"/>
      <w:lang w:eastAsia="ja-JP"/>
    </w:rPr>
  </w:style>
  <w:style w:type="character" w:customStyle="1" w:styleId="9Char">
    <w:name w:val="제목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D649F4"/>
    <w:pPr>
      <w:keepLines/>
      <w:ind w:left="1135" w:hanging="851"/>
    </w:pPr>
    <w:rPr>
      <w:lang w:val="x-none"/>
    </w:rPr>
  </w:style>
  <w:style w:type="character" w:customStyle="1" w:styleId="NOChar">
    <w:name w:val="NO Char"/>
    <w:link w:val="NO"/>
    <w:qFormat/>
    <w:rsid w:val="003958A6"/>
    <w:rPr>
      <w:rFonts w:eastAsia="Times New Roman"/>
      <w:lang w:val="x-none"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D649F4"/>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D649F4"/>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val="x-none"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D649F4"/>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val="x-none" w:eastAsia="ja-JP"/>
    </w:rPr>
  </w:style>
  <w:style w:type="paragraph" w:customStyle="1" w:styleId="B3">
    <w:name w:val="B3"/>
    <w:basedOn w:val="31"/>
    <w:link w:val="B3Char2"/>
    <w:qFormat/>
    <w:rsid w:val="00D649F4"/>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val="x-none" w:eastAsia="ja-JP"/>
    </w:rPr>
  </w:style>
  <w:style w:type="paragraph" w:customStyle="1" w:styleId="B4">
    <w:name w:val="B4"/>
    <w:basedOn w:val="41"/>
    <w:link w:val="B4Char"/>
    <w:qFormat/>
    <w:rsid w:val="00D649F4"/>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val="x-none"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바탕"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목록 단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D649F4"/>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58324159">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0881112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322580">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52" Type="http://schemas.microsoft.com/office/2011/relationships/people" Target="people.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9A91E98F-F37C-4631-B3DC-EB81D494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5</Pages>
  <Words>1294</Words>
  <Characters>7381</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8658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105</cp:revision>
  <cp:lastPrinted>2017-05-08T10:55:00Z</cp:lastPrinted>
  <dcterms:created xsi:type="dcterms:W3CDTF">2018-06-22T04:14:00Z</dcterms:created>
  <dcterms:modified xsi:type="dcterms:W3CDTF">2018-11-02T06:22:00Z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TaxCatchAll">
    <vt:lpwstr/>
  </property>
  <property fmtid="{D5CDD505-2E9C-101B-9397-08002B2CF9AE}" pid="29" name="_dlc_DocIdPersistId">
    <vt:lpwstr/>
  </property>
  <property fmtid="{D5CDD505-2E9C-101B-9397-08002B2CF9AE}" pid="30" name="Prepared.">
    <vt:lpwstr/>
  </property>
  <property fmtid="{D5CDD505-2E9C-101B-9397-08002B2CF9AE}" pid="31" name="EriCOLLCategoryTaxHTField0">
    <vt:lpwstr/>
  </property>
  <property fmtid="{D5CDD505-2E9C-101B-9397-08002B2CF9AE}" pid="32" name="EriCOLLCustomerTaxHTField0">
    <vt:lpwstr/>
  </property>
  <property fmtid="{D5CDD505-2E9C-101B-9397-08002B2CF9AE}" pid="33" name="EriCOLLCompetenceTaxHTField0">
    <vt:lpwstr/>
  </property>
  <property fmtid="{D5CDD505-2E9C-101B-9397-08002B2CF9AE}" pid="34" name="EriCOLLCountryTaxHTField0">
    <vt:lpwstr/>
  </property>
  <property fmtid="{D5CDD505-2E9C-101B-9397-08002B2CF9AE}" pid="35" name="EriCOLLProjectsTaxHTField0">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TaxKeywordTaxHTField">
    <vt:lpwstr/>
  </property>
  <property fmtid="{D5CDD505-2E9C-101B-9397-08002B2CF9AE}" pid="40" name="EriCOLLOrganizationUnitTaxHTField0">
    <vt:lpwstr/>
  </property>
  <property fmtid="{D5CDD505-2E9C-101B-9397-08002B2CF9AE}" pid="41" name="EriCOLLProductsTaxHTField0">
    <vt:lpwstr/>
  </property>
  <property fmtid="{D5CDD505-2E9C-101B-9397-08002B2CF9AE}" pid="42" name="AbstractOrSummary.">
    <vt:lpwstr/>
  </property>
  <property fmtid="{D5CDD505-2E9C-101B-9397-08002B2CF9AE}" pid="43" name="IconOverlay">
    <vt:lpwstr/>
  </property>
</Properties>
</file>